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701D2" w14:textId="77777777" w:rsidR="003B6B75" w:rsidRDefault="003B6B75" w:rsidP="003B6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122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S5-187098</w:t>
      </w:r>
    </w:p>
    <w:p w14:paraId="1EC21B71" w14:textId="5A5DA995" w:rsidR="001E41F3" w:rsidRDefault="003B6B75" w:rsidP="003B6B7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0088BCF5" w:rsidR="001E41F3" w:rsidRPr="00410371" w:rsidRDefault="009563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4841">
                <w:rPr>
                  <w:b/>
                  <w:noProof/>
                  <w:sz w:val="28"/>
                </w:rPr>
                <w:t>32.2</w:t>
              </w:r>
              <w:r w:rsidR="006922C7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0D5A08F8" w:rsidR="001E41F3" w:rsidRPr="00410371" w:rsidRDefault="009563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196EDC3D" w:rsidR="001E41F3" w:rsidRPr="00410371" w:rsidRDefault="009563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9563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484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72870196" w:rsidR="001E41F3" w:rsidRDefault="009563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841">
                <w:rPr>
                  <w:noProof/>
                </w:rPr>
                <w:t xml:space="preserve"> </w:t>
              </w:r>
              <w:r w:rsidR="006922C7" w:rsidRPr="006922C7">
                <w:rPr>
                  <w:noProof/>
                </w:rPr>
                <w:t>Introduction Data Volume Reporting for Option 4&amp;7</w:t>
              </w:r>
            </w:fldSimple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9563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4841">
                <w:rPr>
                  <w:noProof/>
                </w:rPr>
                <w:t xml:space="preserve"> Nokia, Nokia Shanghai Bell</w:t>
              </w:r>
            </w:fldSimple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47111E7F" w:rsidR="001E41F3" w:rsidRDefault="009563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4841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4F84D541" w:rsidR="001E41F3" w:rsidRDefault="009563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4841">
                <w:rPr>
                  <w:noProof/>
                </w:rPr>
                <w:t>2018-10-</w:t>
              </w:r>
              <w:r w:rsidR="006922C7">
                <w:rPr>
                  <w:noProof/>
                </w:rPr>
                <w:t>24</w:t>
              </w:r>
            </w:fldSimple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04441511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9563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4841" w:rsidRPr="00C34841">
                <w:rPr>
                  <w:noProof/>
                </w:rPr>
                <w:t>Rel-15</w:t>
              </w:r>
            </w:fldSimple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06E5" w14:textId="2BA83D59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CR#0661rev1 to TS 23.501</w:t>
            </w:r>
            <w:r w:rsidR="003B6B75">
              <w:rPr>
                <w:noProof/>
              </w:rPr>
              <w:t xml:space="preserve"> (LS </w:t>
            </w:r>
            <w:r w:rsidR="003B6B75" w:rsidRPr="003B6B75">
              <w:rPr>
                <w:noProof/>
              </w:rPr>
              <w:t>S2-1811547</w:t>
            </w:r>
            <w:r w:rsidR="003B6B75">
              <w:rPr>
                <w:noProof/>
              </w:rPr>
              <w:t>)</w:t>
            </w:r>
            <w:r>
              <w:rPr>
                <w:noProof/>
              </w:rPr>
              <w:t xml:space="preserve">, introducing the support for secondary RAT reporting </w:t>
            </w:r>
            <w:r w:rsidRPr="006922C7">
              <w:rPr>
                <w:noProof/>
              </w:rPr>
              <w:t>for Option 4/7</w:t>
            </w:r>
            <w:r>
              <w:rPr>
                <w:noProof/>
              </w:rPr>
              <w:t xml:space="preserve"> in 5G Core, which was missing to specify the corresponding charging mechanism.</w:t>
            </w: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3890D" w14:textId="77777777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secondary RAT reporting to CHF for </w:t>
            </w:r>
            <w:r w:rsidRPr="006922C7">
              <w:rPr>
                <w:noProof/>
              </w:rPr>
              <w:t>Option 4/7</w:t>
            </w:r>
          </w:p>
          <w:p w14:paraId="3C144D31" w14:textId="77777777" w:rsidR="00EB1699" w:rsidRDefault="00EB1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FF2D3D" w14:textId="6832ED21" w:rsidR="00EB1699" w:rsidRDefault="00EB1699" w:rsidP="00EB1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Correct style issue in table 6.2.1.2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5A688D48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 w:rsidRPr="006922C7">
              <w:rPr>
                <w:noProof/>
              </w:rPr>
              <w:t>Missing essential functionality for Option 4/7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291CF19F" w:rsidR="001E41F3" w:rsidRDefault="00A74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5.1.X(New), 6.2.1.2, 6.2.2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3822056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32.291 CR#</w:t>
            </w:r>
            <w:r w:rsidR="003B6B75">
              <w:rPr>
                <w:noProof/>
              </w:rPr>
              <w:t>0021</w:t>
            </w:r>
            <w:r>
              <w:rPr>
                <w:noProof/>
              </w:rPr>
              <w:t xml:space="preserve">. </w:t>
            </w: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36785389" w:rsidR="001E41F3" w:rsidRDefault="0069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6C7A9A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2934E2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32.298 CR#</w:t>
            </w:r>
            <w:r w:rsidR="003B6B75">
              <w:rPr>
                <w:noProof/>
              </w:rPr>
              <w:t>0683</w:t>
            </w: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95DAFC5" w14:textId="77777777" w:rsidR="00C34841" w:rsidRDefault="00C34841">
      <w:pPr>
        <w:rPr>
          <w:noProof/>
        </w:rPr>
      </w:pPr>
    </w:p>
    <w:p w14:paraId="4D138D88" w14:textId="712CCF17" w:rsidR="00A03281" w:rsidRDefault="00A03281">
      <w:pPr>
        <w:pStyle w:val="Heading3"/>
        <w:rPr>
          <w:ins w:id="3" w:author="Nokia mga" w:date="2018-10-24T10:45:00Z"/>
          <w:lang w:bidi="ar-IQ"/>
        </w:rPr>
        <w:pPrChange w:id="4" w:author="Nokia mga" w:date="2018-10-24T10:46:00Z">
          <w:pPr>
            <w:pStyle w:val="Heading4"/>
          </w:pPr>
        </w:pPrChange>
      </w:pPr>
      <w:bookmarkStart w:id="5" w:name="_Toc516561971"/>
      <w:ins w:id="6" w:author="Nokia mga" w:date="2018-10-24T10:45:00Z">
        <w:r>
          <w:rPr>
            <w:lang w:bidi="ar-IQ"/>
          </w:rPr>
          <w:t>5.1.x</w:t>
        </w:r>
        <w:r w:rsidRPr="004B46D8">
          <w:rPr>
            <w:lang w:bidi="ar-IQ"/>
          </w:rPr>
          <w:tab/>
        </w:r>
        <w:r>
          <w:t>Data Volume Reporting for Secondary RAT usage</w:t>
        </w:r>
        <w:bookmarkEnd w:id="5"/>
      </w:ins>
    </w:p>
    <w:p w14:paraId="0DD2EA3D" w14:textId="6B8B14E1" w:rsidR="00A03281" w:rsidRDefault="00A03281" w:rsidP="00A03281">
      <w:pPr>
        <w:rPr>
          <w:ins w:id="7" w:author="Nokia mga" w:date="2018-10-24T10:45:00Z"/>
        </w:rPr>
      </w:pPr>
      <w:ins w:id="8" w:author="Nokia mga" w:date="2018-10-24T10:45:00Z">
        <w:r>
          <w:rPr>
            <w:lang w:bidi="ar-IQ"/>
          </w:rPr>
          <w:t xml:space="preserve">Volume reporting for Secondary RAT </w:t>
        </w:r>
      </w:ins>
      <w:ins w:id="9" w:author="Nokia mga" w:date="2018-10-24T10:47:00Z">
        <w:r>
          <w:rPr>
            <w:lang w:bidi="ar-IQ"/>
          </w:rPr>
          <w:t xml:space="preserve">usage </w:t>
        </w:r>
      </w:ins>
      <w:ins w:id="10" w:author="Nokia mga" w:date="2018-10-24T10:45:00Z">
        <w:r>
          <w:rPr>
            <w:lang w:bidi="ar-IQ"/>
          </w:rPr>
          <w:t xml:space="preserve">is an optional capability in the </w:t>
        </w:r>
      </w:ins>
      <w:ins w:id="11" w:author="Nokia mga" w:date="2018-10-24T10:47:00Z">
        <w:r>
          <w:rPr>
            <w:lang w:bidi="ar-IQ"/>
          </w:rPr>
          <w:t>SMF</w:t>
        </w:r>
      </w:ins>
      <w:ins w:id="12" w:author="Nokia mga" w:date="2018-10-24T10:45:00Z">
        <w:r>
          <w:rPr>
            <w:lang w:bidi="ar-IQ"/>
          </w:rPr>
          <w:t xml:space="preserve"> </w:t>
        </w:r>
      </w:ins>
      <w:ins w:id="13" w:author="Nokia mga" w:date="2018-10-24T11:29:00Z">
        <w:r w:rsidR="00D13C4E">
          <w:rPr>
            <w:lang w:bidi="ar-IQ"/>
          </w:rPr>
          <w:t xml:space="preserve">that provides usage reporting </w:t>
        </w:r>
      </w:ins>
      <w:ins w:id="14" w:author="Nokia mga" w:date="2018-10-24T10:45:00Z">
        <w:r>
          <w:t xml:space="preserve">functionality when a Secondary RAT is </w:t>
        </w:r>
        <w:r w:rsidRPr="003B6B75">
          <w:t xml:space="preserve">used </w:t>
        </w:r>
      </w:ins>
      <w:ins w:id="15" w:author="Nokia mga" w:date="2018-10-31T10:01:00Z">
        <w:r w:rsidR="0079366F" w:rsidRPr="003B6B75">
          <w:rPr>
            <w:rPrChange w:id="16" w:author="Nokia mga" w:date="2018-10-31T10:14:00Z">
              <w:rPr/>
            </w:rPrChange>
          </w:rPr>
          <w:t>by</w:t>
        </w:r>
      </w:ins>
      <w:ins w:id="17" w:author="Nokia mga" w:date="2018-10-24T10:45:00Z">
        <w:r w:rsidRPr="003B6B75">
          <w:rPr>
            <w:rPrChange w:id="18" w:author="Nokia mga" w:date="2018-10-31T10:14:00Z">
              <w:rPr/>
            </w:rPrChange>
          </w:rPr>
          <w:t xml:space="preserve"> </w:t>
        </w:r>
      </w:ins>
      <w:ins w:id="19" w:author="Nokia mga" w:date="2018-10-24T10:49:00Z">
        <w:r w:rsidRPr="003B6B75">
          <w:rPr>
            <w:rPrChange w:id="20" w:author="Nokia mga" w:date="2018-10-31T10:14:00Z">
              <w:rPr/>
            </w:rPrChange>
          </w:rPr>
          <w:t>NG-RAN</w:t>
        </w:r>
      </w:ins>
      <w:ins w:id="21" w:author="Nokia mga" w:date="2018-10-31T10:09:00Z">
        <w:r w:rsidR="001D6F14" w:rsidRPr="003B6B75">
          <w:rPr>
            <w:rPrChange w:id="22" w:author="Nokia mga" w:date="2018-10-31T10:14:00Z">
              <w:rPr/>
            </w:rPrChange>
          </w:rPr>
          <w:t xml:space="preserve">. Use of Secondary RAT refers to options supported by NG-RAN </w:t>
        </w:r>
      </w:ins>
      <w:ins w:id="23" w:author="Nokia mga" w:date="2018-10-31T10:13:00Z">
        <w:r w:rsidR="001D6F14" w:rsidRPr="003B6B75">
          <w:rPr>
            <w:rPrChange w:id="24" w:author="Nokia mga" w:date="2018-10-31T10:14:00Z">
              <w:rPr/>
            </w:rPrChange>
          </w:rPr>
          <w:t xml:space="preserve">with dual radio accesses, per </w:t>
        </w:r>
      </w:ins>
      <w:ins w:id="25" w:author="Nokia mga" w:date="2018-10-31T10:06:00Z">
        <w:r w:rsidR="0079366F" w:rsidRPr="003B6B75">
          <w:rPr>
            <w:rPrChange w:id="26" w:author="Nokia mga" w:date="2018-10-31T10:14:00Z">
              <w:rPr/>
            </w:rPrChange>
          </w:rPr>
          <w:t xml:space="preserve">NG-RAN </w:t>
        </w:r>
      </w:ins>
      <w:ins w:id="27" w:author="Nokia mga" w:date="2018-10-31T10:14:00Z">
        <w:r w:rsidR="001D6F14" w:rsidRPr="003B6B75">
          <w:rPr>
            <w:rPrChange w:id="28" w:author="Nokia mga" w:date="2018-10-31T10:14:00Z">
              <w:rPr/>
            </w:rPrChange>
          </w:rPr>
          <w:t xml:space="preserve">definition in </w:t>
        </w:r>
      </w:ins>
      <w:ins w:id="29" w:author="Nokia mga" w:date="2018-10-31T10:06:00Z">
        <w:r w:rsidR="0079366F" w:rsidRPr="003B6B75">
          <w:rPr>
            <w:rPrChange w:id="30" w:author="Nokia mga" w:date="2018-10-31T10:14:00Z">
              <w:rPr/>
            </w:rPrChange>
          </w:rPr>
          <w:t>TS 23.501 [200]</w:t>
        </w:r>
      </w:ins>
      <w:ins w:id="31" w:author="Nokia mga" w:date="2018-10-31T10:14:00Z">
        <w:r w:rsidR="001D6F14" w:rsidRPr="003B6B75">
          <w:rPr>
            <w:rPrChange w:id="32" w:author="Nokia mga" w:date="2018-10-31T10:14:00Z">
              <w:rPr/>
            </w:rPrChange>
          </w:rPr>
          <w:t>.</w:t>
        </w:r>
        <w:r w:rsidR="001D6F14">
          <w:t xml:space="preserve"> </w:t>
        </w:r>
      </w:ins>
      <w:ins w:id="33" w:author="Nokia mga" w:date="2018-10-24T10:45:00Z">
        <w:r>
          <w:t>This is valid for both HPLMN and VPLMN.</w:t>
        </w:r>
      </w:ins>
      <w:ins w:id="34" w:author="Nokia mga" w:date="2018-10-31T09:58:00Z">
        <w:r w:rsidR="00656AB9">
          <w:t xml:space="preserve"> </w:t>
        </w:r>
      </w:ins>
    </w:p>
    <w:p w14:paraId="6F70EB65" w14:textId="385B8DD6" w:rsidR="00A03281" w:rsidRDefault="00931D9B" w:rsidP="00A03281">
      <w:pPr>
        <w:rPr>
          <w:ins w:id="35" w:author="Nokia mga" w:date="2018-10-24T10:45:00Z"/>
        </w:rPr>
      </w:pPr>
      <w:ins w:id="36" w:author="Nokia mga" w:date="2018-10-24T11:35:00Z">
        <w:r>
          <w:lastRenderedPageBreak/>
          <w:t>The</w:t>
        </w:r>
      </w:ins>
      <w:ins w:id="37" w:author="Nokia mga" w:date="2018-10-24T10:45:00Z">
        <w:r w:rsidR="00A03281">
          <w:t xml:space="preserve"> following principles are used:</w:t>
        </w:r>
      </w:ins>
    </w:p>
    <w:p w14:paraId="5A036C3D" w14:textId="085B2AD7" w:rsidR="00A03281" w:rsidRDefault="00A03281" w:rsidP="00A03281">
      <w:pPr>
        <w:pStyle w:val="B1"/>
        <w:rPr>
          <w:ins w:id="38" w:author="Nokia mga" w:date="2018-10-24T10:45:00Z"/>
          <w:lang w:eastAsia="zh-CN" w:bidi="ar-IQ"/>
        </w:rPr>
      </w:pPr>
      <w:ins w:id="39" w:author="Nokia mga" w:date="2018-10-24T10:45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  <w:t xml:space="preserve">The reporting of Secondary RAT Data Volume is controlled by the </w:t>
        </w:r>
      </w:ins>
      <w:ins w:id="40" w:author="Nokia mga" w:date="2018-10-24T11:30:00Z">
        <w:r w:rsidR="00D13C4E">
          <w:t>NG-RAN</w:t>
        </w:r>
      </w:ins>
      <w:ins w:id="41" w:author="Nokia mga" w:date="2018-10-24T10:45:00Z">
        <w:r>
          <w:rPr>
            <w:lang w:eastAsia="zh-CN" w:bidi="ar-IQ"/>
          </w:rPr>
          <w:t>.</w:t>
        </w:r>
      </w:ins>
    </w:p>
    <w:p w14:paraId="505C4563" w14:textId="25246EEB" w:rsidR="00A03281" w:rsidRDefault="00A03281" w:rsidP="00A03281">
      <w:pPr>
        <w:pStyle w:val="B1"/>
        <w:rPr>
          <w:ins w:id="42" w:author="Nokia mga" w:date="2018-10-24T10:45:00Z"/>
          <w:lang w:eastAsia="zh-CN" w:bidi="ar-IQ"/>
        </w:rPr>
      </w:pPr>
      <w:ins w:id="43" w:author="Nokia mga" w:date="2018-10-24T10:45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  <w:t xml:space="preserve">The uplink and downlink data volumes for the Secondary RAT are reported (from </w:t>
        </w:r>
      </w:ins>
      <w:ins w:id="44" w:author="Nokia mga" w:date="2018-10-24T11:30:00Z">
        <w:r w:rsidR="00D13C4E">
          <w:t>NG-RAN</w:t>
        </w:r>
        <w:r w:rsidR="00D13C4E">
          <w:rPr>
            <w:lang w:eastAsia="zh-CN" w:bidi="ar-IQ"/>
          </w:rPr>
          <w:t xml:space="preserve"> </w:t>
        </w:r>
      </w:ins>
      <w:ins w:id="45" w:author="Nokia mga" w:date="2018-10-24T10:45:00Z">
        <w:r>
          <w:rPr>
            <w:lang w:eastAsia="zh-CN" w:bidi="ar-IQ"/>
          </w:rPr>
          <w:t xml:space="preserve">to </w:t>
        </w:r>
      </w:ins>
      <w:ins w:id="46" w:author="Nokia mga" w:date="2018-10-24T11:30:00Z">
        <w:r w:rsidR="00D13C4E">
          <w:rPr>
            <w:lang w:eastAsia="zh-CN" w:bidi="ar-IQ"/>
          </w:rPr>
          <w:t>5G Core</w:t>
        </w:r>
      </w:ins>
      <w:ins w:id="47" w:author="Nokia mga" w:date="2018-10-24T10:45:00Z">
        <w:r>
          <w:rPr>
            <w:lang w:eastAsia="zh-CN" w:bidi="ar-IQ"/>
          </w:rPr>
          <w:t xml:space="preserve">) on a per </w:t>
        </w:r>
      </w:ins>
      <w:ins w:id="48" w:author="Nokia mga" w:date="2018-10-24T11:31:00Z">
        <w:r w:rsidR="00D13C4E">
          <w:rPr>
            <w:lang w:val="en-US"/>
          </w:rPr>
          <w:t>QoS Flow</w:t>
        </w:r>
        <w:r w:rsidR="00D13C4E">
          <w:t xml:space="preserve"> </w:t>
        </w:r>
      </w:ins>
      <w:ins w:id="49" w:author="Nokia mga" w:date="2018-10-24T10:45:00Z">
        <w:r>
          <w:rPr>
            <w:lang w:eastAsia="zh-CN" w:bidi="ar-IQ"/>
          </w:rPr>
          <w:t>basis</w:t>
        </w:r>
      </w:ins>
      <w:ins w:id="50" w:author="Nokia mga" w:date="2018-10-24T11:31:00Z">
        <w:r w:rsidR="00D13C4E">
          <w:rPr>
            <w:lang w:eastAsia="zh-CN" w:bidi="ar-IQ"/>
          </w:rPr>
          <w:t xml:space="preserve"> </w:t>
        </w:r>
        <w:r w:rsidR="00D13C4E">
          <w:t>and per time interval</w:t>
        </w:r>
      </w:ins>
      <w:ins w:id="51" w:author="Nokia mga" w:date="2018-10-24T10:45:00Z">
        <w:r w:rsidR="00D13C4E">
          <w:rPr>
            <w:lang w:eastAsia="zh-CN" w:bidi="ar-IQ"/>
          </w:rPr>
          <w:t xml:space="preserve">. </w:t>
        </w:r>
        <w:r>
          <w:rPr>
            <w:lang w:eastAsia="zh-CN" w:bidi="ar-IQ"/>
          </w:rPr>
          <w:t xml:space="preserve">The report contains Secondary RAT (e.g. </w:t>
        </w:r>
      </w:ins>
      <w:ins w:id="52" w:author="Nokia mga" w:date="2018-10-24T11:32:00Z">
        <w:r w:rsidR="00D13C4E" w:rsidRPr="00D13C4E">
          <w:rPr>
            <w:lang w:eastAsia="zh-CN" w:bidi="ar-IQ"/>
          </w:rPr>
          <w:t>E-UTRA</w:t>
        </w:r>
      </w:ins>
      <w:ins w:id="53" w:author="Nokia mga" w:date="2018-10-24T10:45:00Z">
        <w:r>
          <w:rPr>
            <w:lang w:eastAsia="zh-CN" w:bidi="ar-IQ"/>
          </w:rPr>
          <w:t xml:space="preserve">) resources used for transport of user data and indicated separately for uplink and downlink per </w:t>
        </w:r>
      </w:ins>
      <w:ins w:id="54" w:author="Nokia mga" w:date="2018-10-24T11:33:00Z">
        <w:r w:rsidR="00D13C4E">
          <w:rPr>
            <w:lang w:val="en-US"/>
          </w:rPr>
          <w:t>QoS Flow</w:t>
        </w:r>
        <w:r w:rsidR="00D13C4E">
          <w:t xml:space="preserve"> </w:t>
        </w:r>
      </w:ins>
      <w:ins w:id="55" w:author="Nokia mga" w:date="2018-10-24T10:45:00Z">
        <w:r>
          <w:rPr>
            <w:lang w:eastAsia="zh-CN" w:bidi="ar-IQ"/>
          </w:rPr>
          <w:t>and per time interval. The time interval used for the measurements reported (</w:t>
        </w:r>
        <w:r w:rsidRPr="003B6B75">
          <w:rPr>
            <w:lang w:eastAsia="zh-CN" w:bidi="ar-IQ"/>
          </w:rPr>
          <w:t xml:space="preserve">from </w:t>
        </w:r>
      </w:ins>
      <w:ins w:id="56" w:author="Nokia mga" w:date="2018-10-31T10:07:00Z">
        <w:r w:rsidR="0079366F" w:rsidRPr="003B6B75">
          <w:rPr>
            <w:rPrChange w:id="57" w:author="Nokia mga" w:date="2018-10-31T10:07:00Z">
              <w:rPr/>
            </w:rPrChange>
          </w:rPr>
          <w:t>NG-RAN</w:t>
        </w:r>
      </w:ins>
      <w:ins w:id="58" w:author="Nokia mga" w:date="2018-10-24T10:45:00Z">
        <w:r w:rsidRPr="003B6B75">
          <w:rPr>
            <w:lang w:eastAsia="zh-CN" w:bidi="ar-IQ"/>
          </w:rPr>
          <w:t>) may</w:t>
        </w:r>
        <w:r>
          <w:rPr>
            <w:lang w:eastAsia="zh-CN" w:bidi="ar-IQ"/>
          </w:rPr>
          <w:t xml:space="preserve"> be partitioned to indicate usage that occurred before respectively after an absolute time (that occurs while measurement for secondary RAT usage report is ongoing). </w:t>
        </w:r>
      </w:ins>
    </w:p>
    <w:p w14:paraId="7EDED003" w14:textId="6C7BC891" w:rsidR="00A03281" w:rsidRDefault="00A03281" w:rsidP="00A03281">
      <w:pPr>
        <w:pStyle w:val="B1"/>
        <w:rPr>
          <w:ins w:id="59" w:author="Nokia mga" w:date="2018-10-24T10:45:00Z"/>
          <w:lang w:eastAsia="zh-CN" w:bidi="ar-IQ"/>
        </w:rPr>
      </w:pPr>
      <w:ins w:id="60" w:author="Nokia mga" w:date="2018-10-24T10:45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  <w:t>The reporting (</w:t>
        </w:r>
        <w:r w:rsidRPr="00494F8C">
          <w:rPr>
            <w:lang w:eastAsia="zh-CN" w:bidi="ar-IQ"/>
          </w:rPr>
          <w:t>perform</w:t>
        </w:r>
        <w:r>
          <w:rPr>
            <w:lang w:eastAsia="zh-CN" w:bidi="ar-IQ"/>
          </w:rPr>
          <w:t>ed by</w:t>
        </w:r>
        <w:r w:rsidRPr="00494F8C">
          <w:rPr>
            <w:lang w:eastAsia="zh-CN" w:bidi="ar-IQ"/>
          </w:rPr>
          <w:t xml:space="preserve"> </w:t>
        </w:r>
      </w:ins>
      <w:ins w:id="61" w:author="Nokia mga" w:date="2018-10-24T11:34:00Z">
        <w:r w:rsidR="00931D9B">
          <w:t>NG-RAN</w:t>
        </w:r>
      </w:ins>
      <w:ins w:id="62" w:author="Nokia mga" w:date="2018-10-24T10:45:00Z">
        <w:r>
          <w:rPr>
            <w:lang w:eastAsia="zh-CN" w:bidi="ar-IQ"/>
          </w:rPr>
          <w:t>)</w:t>
        </w:r>
        <w:r w:rsidRPr="00494F8C">
          <w:rPr>
            <w:lang w:eastAsia="zh-CN" w:bidi="ar-IQ"/>
          </w:rPr>
          <w:t xml:space="preserve"> in association with UE-related control </w:t>
        </w:r>
        <w:proofErr w:type="spellStart"/>
        <w:r w:rsidRPr="00494F8C">
          <w:rPr>
            <w:lang w:eastAsia="zh-CN" w:bidi="ar-IQ"/>
          </w:rPr>
          <w:t>signaling</w:t>
        </w:r>
        <w:proofErr w:type="spellEnd"/>
        <w:r w:rsidRPr="00494F8C">
          <w:rPr>
            <w:lang w:eastAsia="zh-CN" w:bidi="ar-IQ"/>
          </w:rPr>
          <w:t xml:space="preserve"> and via standalone reporting </w:t>
        </w:r>
        <w:r>
          <w:rPr>
            <w:lang w:eastAsia="zh-CN" w:bidi="ar-IQ"/>
          </w:rPr>
          <w:t xml:space="preserve">is </w:t>
        </w:r>
        <w:r w:rsidRPr="00494F8C">
          <w:rPr>
            <w:lang w:eastAsia="zh-CN" w:bidi="ar-IQ"/>
          </w:rPr>
          <w:t xml:space="preserve">internally triggered by </w:t>
        </w:r>
      </w:ins>
      <w:ins w:id="63" w:author="Nokia mga" w:date="2018-10-24T11:34:00Z">
        <w:r w:rsidR="00931D9B">
          <w:t>NG-RAN.</w:t>
        </w:r>
      </w:ins>
      <w:ins w:id="64" w:author="Nokia mga" w:date="2018-10-24T11:32:00Z">
        <w:r w:rsidR="00D13C4E">
          <w:rPr>
            <w:lang w:eastAsia="zh-CN" w:bidi="ar-IQ"/>
          </w:rPr>
          <w:t xml:space="preserve"> </w:t>
        </w:r>
      </w:ins>
      <w:ins w:id="65" w:author="Nokia mga" w:date="2018-10-24T11:30:00Z">
        <w:r w:rsidR="00D13C4E">
          <w:rPr>
            <w:lang w:eastAsia="zh-CN" w:bidi="ar-IQ"/>
          </w:rPr>
          <w:t xml:space="preserve"> </w:t>
        </w:r>
      </w:ins>
    </w:p>
    <w:p w14:paraId="2DE20827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642294A" w14:textId="77777777" w:rsidTr="00EB16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5F9E21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34B7D06" w14:textId="77777777" w:rsidR="00EB1699" w:rsidRPr="00424394" w:rsidRDefault="00EB1699" w:rsidP="00EB1699">
      <w:pPr>
        <w:pStyle w:val="Heading4"/>
        <w:rPr>
          <w:lang w:bidi="ar-IQ"/>
        </w:rPr>
      </w:pPr>
      <w:bookmarkStart w:id="66" w:name="_Toc523498248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66"/>
      <w:r w:rsidRPr="00424394">
        <w:rPr>
          <w:lang w:bidi="ar-IQ"/>
        </w:rPr>
        <w:t xml:space="preserve"> </w:t>
      </w:r>
    </w:p>
    <w:p w14:paraId="520802CE" w14:textId="77777777" w:rsidR="00EB1699" w:rsidRPr="00424394" w:rsidRDefault="00EB1699" w:rsidP="00EB1699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18607872" w14:textId="77777777" w:rsidR="00EB1699" w:rsidRPr="00424394" w:rsidRDefault="00EB1699" w:rsidP="00EB1699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47F97E90" w14:textId="77777777" w:rsidR="00EB1699" w:rsidRPr="00424394" w:rsidRDefault="00EB1699" w:rsidP="00EB1699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8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"/>
        <w:gridCol w:w="2513"/>
        <w:gridCol w:w="31"/>
        <w:gridCol w:w="825"/>
        <w:gridCol w:w="26"/>
        <w:gridCol w:w="5443"/>
        <w:gridCol w:w="24"/>
        <w:tblGridChange w:id="67">
          <w:tblGrid>
            <w:gridCol w:w="32"/>
            <w:gridCol w:w="2513"/>
            <w:gridCol w:w="31"/>
            <w:gridCol w:w="825"/>
            <w:gridCol w:w="26"/>
            <w:gridCol w:w="5443"/>
            <w:gridCol w:w="24"/>
          </w:tblGrid>
        </w:tblGridChange>
      </w:tblGrid>
      <w:tr w:rsidR="00EB1699" w:rsidRPr="00424394" w14:paraId="68354AF5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  <w:shd w:val="clear" w:color="auto" w:fill="CCCCCC"/>
          </w:tcPr>
          <w:p w14:paraId="49792949" w14:textId="7926DCB5" w:rsidR="00EB1699" w:rsidRPr="002F3ED2" w:rsidRDefault="00EB1699" w:rsidP="009A268A">
            <w:pPr>
              <w:pStyle w:val="TAH"/>
            </w:pPr>
            <w:r w:rsidRPr="002F3ED2">
              <w:lastRenderedPageBreak/>
              <w:t>Information Element</w:t>
            </w:r>
          </w:p>
        </w:tc>
        <w:tc>
          <w:tcPr>
            <w:tcW w:w="856" w:type="dxa"/>
            <w:gridSpan w:val="2"/>
            <w:shd w:val="clear" w:color="auto" w:fill="CCCCCC"/>
          </w:tcPr>
          <w:p w14:paraId="4831C098" w14:textId="77777777" w:rsidR="00EB1699" w:rsidRPr="002F3ED2" w:rsidRDefault="00EB1699" w:rsidP="009A268A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69" w:type="dxa"/>
            <w:gridSpan w:val="2"/>
            <w:shd w:val="clear" w:color="auto" w:fill="CCCCCC"/>
          </w:tcPr>
          <w:p w14:paraId="37B65059" w14:textId="77777777" w:rsidR="00EB1699" w:rsidRPr="002F3ED2" w:rsidRDefault="00EB1699" w:rsidP="009A268A">
            <w:pPr>
              <w:pStyle w:val="TAH"/>
            </w:pPr>
            <w:r w:rsidRPr="002F3ED2">
              <w:t>Description</w:t>
            </w:r>
          </w:p>
        </w:tc>
      </w:tr>
      <w:tr w:rsidR="00EB1699" w:rsidRPr="00424394" w14:paraId="16988BC2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5F899708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56" w:type="dxa"/>
            <w:gridSpan w:val="2"/>
          </w:tcPr>
          <w:p w14:paraId="3C73FBAD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488AF9A8" w14:textId="77777777" w:rsidR="00EB1699" w:rsidRPr="002F3ED2" w:rsidRDefault="00EB1699" w:rsidP="009A268A">
            <w:pPr>
              <w:pStyle w:val="TAL"/>
            </w:pPr>
            <w:r w:rsidRPr="002F3ED2">
              <w:t>This field holds the Charging Id for PDU session</w:t>
            </w:r>
            <w:r w:rsidRPr="002F3ED2">
              <w:rPr>
                <w:lang w:bidi="ar-IQ"/>
              </w:rPr>
              <w:t>.</w:t>
            </w:r>
          </w:p>
        </w:tc>
      </w:tr>
      <w:tr w:rsidR="00EB1699" w:rsidRPr="00424394" w14:paraId="3D3D62DB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5365043" w14:textId="77777777" w:rsidR="00EB1699" w:rsidRPr="002F3ED2" w:rsidRDefault="00EB1699" w:rsidP="009A268A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6" w:type="dxa"/>
            <w:gridSpan w:val="2"/>
          </w:tcPr>
          <w:p w14:paraId="3FB222C9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2FED4A05" w14:textId="77777777" w:rsidR="00EB1699" w:rsidRPr="002F3ED2" w:rsidRDefault="00EB1699" w:rsidP="009A268A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EB1699" w:rsidRPr="00424394" w14:paraId="53562375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7063882" w14:textId="77777777" w:rsidR="00EB1699" w:rsidRPr="002F3ED2" w:rsidRDefault="00EB1699" w:rsidP="009A268A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6" w:type="dxa"/>
            <w:gridSpan w:val="2"/>
          </w:tcPr>
          <w:p w14:paraId="44B2C1F8" w14:textId="77777777" w:rsidR="00EB1699" w:rsidRPr="002F3ED2" w:rsidRDefault="00EB1699" w:rsidP="009A268A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8C832EB" w14:textId="77777777" w:rsidR="00EB1699" w:rsidRPr="002F3ED2" w:rsidRDefault="00EB1699" w:rsidP="009A268A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EB1699" w:rsidRPr="00424394" w14:paraId="25BF94A8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2A9B2149" w14:textId="77777777" w:rsidR="00EB1699" w:rsidRPr="002F3ED2" w:rsidRDefault="00EB1699" w:rsidP="009A268A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6" w:type="dxa"/>
            <w:gridSpan w:val="2"/>
          </w:tcPr>
          <w:p w14:paraId="1C58C8EF" w14:textId="77777777" w:rsidR="00EB1699" w:rsidRPr="002F3ED2" w:rsidRDefault="00EB1699" w:rsidP="009A268A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5214361" w14:textId="77777777" w:rsidR="00EB1699" w:rsidRPr="002F3ED2" w:rsidRDefault="00EB1699" w:rsidP="009A268A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3822AFD0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It is used for identifying the user in case IMSI is not present during emergency bearer service.</w:t>
            </w:r>
          </w:p>
        </w:tc>
      </w:tr>
      <w:tr w:rsidR="00EB1699" w:rsidRPr="00424394" w14:paraId="25071B57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1B6BF8E" w14:textId="77777777" w:rsidR="00EB1699" w:rsidRPr="002F3ED2" w:rsidRDefault="00EB1699" w:rsidP="009A268A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6" w:type="dxa"/>
            <w:gridSpan w:val="2"/>
          </w:tcPr>
          <w:p w14:paraId="1ADF9237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0DF9037A" w14:textId="77777777" w:rsidR="00EB1699" w:rsidRPr="002F3ED2" w:rsidRDefault="00EB1699" w:rsidP="009A268A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>served IMSI is not authenticated</w:t>
            </w:r>
            <w:r>
              <w:rPr>
                <w:lang w:bidi="ar-IQ"/>
              </w:rPr>
              <w:t>.</w:t>
            </w:r>
          </w:p>
        </w:tc>
      </w:tr>
      <w:tr w:rsidR="00EB1699" w:rsidRPr="00424394" w14:paraId="06CAA350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1CB09F0A" w14:textId="77777777" w:rsidR="00EB1699" w:rsidRPr="002F3ED2" w:rsidRDefault="00EB1699" w:rsidP="009A268A">
            <w:pPr>
              <w:pStyle w:val="TAL"/>
              <w:ind w:left="284"/>
              <w:rPr>
                <w:lang w:bidi="ar-IQ"/>
              </w:rPr>
            </w:pPr>
            <w:r w:rsidRPr="0015394E">
              <w:t>Roam</w:t>
            </w:r>
            <w:r>
              <w:t xml:space="preserve">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  <w:r w:rsidRPr="0015394E">
              <w:t xml:space="preserve"> </w:t>
            </w:r>
          </w:p>
        </w:tc>
        <w:tc>
          <w:tcPr>
            <w:tcW w:w="856" w:type="dxa"/>
            <w:gridSpan w:val="2"/>
          </w:tcPr>
          <w:p w14:paraId="3ED21295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C1FB0B4" w14:textId="77777777" w:rsidR="00EB1699" w:rsidRPr="002F3ED2" w:rsidRDefault="00EB1699" w:rsidP="009A268A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EB1699" w:rsidRPr="00424394" w14:paraId="45A40BAC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26E7F733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6" w:type="dxa"/>
            <w:gridSpan w:val="2"/>
          </w:tcPr>
          <w:p w14:paraId="2C032FC7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14CAD61" w14:textId="77777777" w:rsidR="00EB1699" w:rsidRPr="002F3ED2" w:rsidRDefault="00EB1699" w:rsidP="009A268A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EB1699" w:rsidRPr="00424394" w14:paraId="4235EEA8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160B07B" w14:textId="77777777" w:rsidR="00EB1699" w:rsidRPr="002F3ED2" w:rsidRDefault="00EB1699" w:rsidP="009A268A">
            <w:pPr>
              <w:pStyle w:val="TAL"/>
              <w:rPr>
                <w:lang w:bidi="ar-IQ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6" w:type="dxa"/>
            <w:gridSpan w:val="2"/>
          </w:tcPr>
          <w:p w14:paraId="355F4736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233BA501" w14:textId="77777777" w:rsidR="00EB1699" w:rsidRPr="002F3ED2" w:rsidRDefault="00EB1699" w:rsidP="009A268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F75715">
              <w:rPr>
                <w:rFonts w:hint="eastAsia"/>
                <w:lang w:eastAsia="zh-CN"/>
              </w:rPr>
              <w:t xml:space="preserve">he </w:t>
            </w:r>
            <w:r w:rsidRPr="00F75715">
              <w:t>NTP time at which</w:t>
            </w:r>
            <w:r w:rsidRPr="00F75715" w:rsidDel="008B72DD">
              <w:rPr>
                <w:rFonts w:hint="eastAsia"/>
                <w:lang w:eastAsia="zh-CN"/>
              </w:rPr>
              <w:t xml:space="preserve"> </w:t>
            </w:r>
            <w:r w:rsidRPr="00F75715">
              <w:rPr>
                <w:rFonts w:hint="eastAsia"/>
                <w:lang w:eastAsia="zh-CN"/>
              </w:rPr>
              <w:t>t</w:t>
            </w:r>
            <w:r w:rsidRPr="00F75715">
              <w:t>he UE was last known to be in th</w:t>
            </w:r>
            <w:r w:rsidRPr="00F75715">
              <w:rPr>
                <w:rFonts w:hint="eastAsia"/>
                <w:lang w:eastAsia="zh-CN"/>
              </w:rPr>
              <w:t>e</w:t>
            </w:r>
            <w:r w:rsidRPr="00F75715">
              <w:t xml:space="preserve"> location</w:t>
            </w:r>
            <w:r w:rsidRPr="00F75715">
              <w:rPr>
                <w:rFonts w:hint="eastAsia"/>
                <w:lang w:eastAsia="zh-CN"/>
              </w:rPr>
              <w:t>.</w:t>
            </w:r>
          </w:p>
        </w:tc>
      </w:tr>
      <w:tr w:rsidR="00EB1699" w:rsidRPr="00424394" w14:paraId="218D8BC2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2A116DF6" w14:textId="77777777" w:rsidR="00EB1699" w:rsidRPr="002F3ED2" w:rsidRDefault="00EB1699" w:rsidP="009A268A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6" w:type="dxa"/>
            <w:gridSpan w:val="2"/>
          </w:tcPr>
          <w:p w14:paraId="79B4426B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364EABA" w14:textId="77777777" w:rsidR="00EB1699" w:rsidRPr="002F3ED2" w:rsidRDefault="00EB1699" w:rsidP="009A268A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EB1699" w:rsidRPr="00424394" w14:paraId="0D7A7FBE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E374F11" w14:textId="77777777" w:rsidR="00EB1699" w:rsidRPr="002F3ED2" w:rsidRDefault="00EB1699" w:rsidP="009A268A">
            <w:pPr>
              <w:pStyle w:val="TAL"/>
              <w:rPr>
                <w:rFonts w:cs="Arial"/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6" w:type="dxa"/>
            <w:gridSpan w:val="2"/>
          </w:tcPr>
          <w:p w14:paraId="3AE124DB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rFonts w:cs="Arial"/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69" w:type="dxa"/>
            <w:gridSpan w:val="2"/>
          </w:tcPr>
          <w:p w14:paraId="6A4FABB0" w14:textId="77777777" w:rsidR="00EB1699" w:rsidRPr="002F3ED2" w:rsidRDefault="00EB1699" w:rsidP="009A268A">
            <w:pPr>
              <w:pStyle w:val="TAL"/>
            </w:pPr>
            <w:r w:rsidRPr="002F3ED2">
              <w:rPr>
                <w:szCs w:val="18"/>
              </w:rPr>
              <w:t xml:space="preserve">This field contains part of the Presence Reporting Area Information of UE as defined in TS </w:t>
            </w:r>
            <w:r>
              <w:rPr>
                <w:szCs w:val="18"/>
              </w:rPr>
              <w:t>23.501</w:t>
            </w:r>
            <w:r w:rsidRPr="002F3ED2">
              <w:rPr>
                <w:szCs w:val="18"/>
              </w:rPr>
              <w:t>[</w:t>
            </w:r>
            <w:r>
              <w:rPr>
                <w:szCs w:val="18"/>
              </w:rPr>
              <w:t>200</w:t>
            </w:r>
            <w:r w:rsidRPr="002F3ED2">
              <w:rPr>
                <w:szCs w:val="18"/>
              </w:rPr>
              <w:t xml:space="preserve">], comprising the Presence Reporting Area identifier(s) and an indication on whether the UE is inside or outside the Presence Reporting Area, if available. </w:t>
            </w:r>
          </w:p>
        </w:tc>
      </w:tr>
      <w:tr w:rsidR="00EB1699" w:rsidRPr="00424394" w14:paraId="7604520A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2F8358B7" w14:textId="77777777" w:rsidR="00EB1699" w:rsidRPr="002F3ED2" w:rsidRDefault="00EB1699" w:rsidP="009A268A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PDU Session Inform</w:t>
            </w:r>
            <w:r w:rsidRPr="002F3ED2">
              <w:rPr>
                <w:lang w:eastAsia="zh-CN" w:bidi="ar-IQ"/>
              </w:rPr>
              <w:t>a</w:t>
            </w:r>
            <w:r w:rsidRPr="002F3ED2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6" w:type="dxa"/>
            <w:gridSpan w:val="2"/>
          </w:tcPr>
          <w:p w14:paraId="5CEF4343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61F458EC" w14:textId="77777777" w:rsidR="00EB1699" w:rsidRPr="002F3ED2" w:rsidRDefault="00EB1699" w:rsidP="009A268A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Group of </w:t>
            </w:r>
            <w:r w:rsidRPr="002F3ED2">
              <w:rPr>
                <w:lang w:eastAsia="zh-CN"/>
              </w:rPr>
              <w:t>PDU session</w:t>
            </w:r>
            <w:r w:rsidRPr="002F3ED2">
              <w:rPr>
                <w:rFonts w:hint="eastAsia"/>
                <w:lang w:eastAsia="zh-CN"/>
              </w:rPr>
              <w:t xml:space="preserve">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EB1699" w:rsidRPr="00424394" w14:paraId="72531C3A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1ECC3096" w14:textId="77777777" w:rsidR="00EB1699" w:rsidRPr="002F3ED2" w:rsidRDefault="00EB1699" w:rsidP="009A268A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56" w:type="dxa"/>
            <w:gridSpan w:val="2"/>
          </w:tcPr>
          <w:p w14:paraId="1A70B426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70BBDE7C" w14:textId="77777777" w:rsidR="00EB1699" w:rsidRPr="002F3ED2" w:rsidRDefault="00EB1699" w:rsidP="009A268A">
            <w:pPr>
              <w:pStyle w:val="TAL"/>
            </w:pPr>
            <w:r w:rsidRPr="002F3ED2">
              <w:t>This field holds identifier of PDU session.</w:t>
            </w:r>
          </w:p>
        </w:tc>
      </w:tr>
      <w:tr w:rsidR="00EB1699" w:rsidRPr="00424394" w14:paraId="3497BD26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96ECD89" w14:textId="77777777" w:rsidR="00EB1699" w:rsidRPr="002F3ED2" w:rsidRDefault="00EB1699" w:rsidP="009A268A">
            <w:pPr>
              <w:pStyle w:val="TAL"/>
              <w:rPr>
                <w:lang w:eastAsia="zh-CN" w:bidi="ar-IQ"/>
              </w:rPr>
            </w:pPr>
            <w:r w:rsidRPr="002F3ED2">
              <w:rPr>
                <w:lang w:eastAsia="zh-CN" w:bidi="ar-IQ"/>
              </w:rPr>
              <w:t xml:space="preserve">     </w:t>
            </w:r>
            <w:r w:rsidRPr="002F3ED2">
              <w:t xml:space="preserve">Network Slice Instance Identifier </w:t>
            </w:r>
          </w:p>
        </w:tc>
        <w:tc>
          <w:tcPr>
            <w:tcW w:w="856" w:type="dxa"/>
            <w:gridSpan w:val="2"/>
          </w:tcPr>
          <w:p w14:paraId="2ACFF356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06B6F9BF" w14:textId="77777777" w:rsidR="00EB1699" w:rsidRPr="002F3ED2" w:rsidRDefault="00EB1699" w:rsidP="009A268A">
            <w:pPr>
              <w:pStyle w:val="TAL"/>
            </w:pPr>
            <w:r w:rsidRPr="002F3ED2">
              <w:rPr>
                <w:lang w:eastAsia="zh-CN"/>
              </w:rPr>
              <w:t>This field holds network slice information the PDU session belongs to.</w:t>
            </w:r>
          </w:p>
        </w:tc>
      </w:tr>
      <w:tr w:rsidR="00EB1699" w:rsidRPr="00424394" w14:paraId="0FF0175C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3C402D73" w14:textId="77777777" w:rsidR="00EB1699" w:rsidRPr="002F3ED2" w:rsidRDefault="00EB1699" w:rsidP="009A268A">
            <w:pPr>
              <w:pStyle w:val="TAL"/>
              <w:ind w:firstLineChars="150" w:firstLine="270"/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56" w:type="dxa"/>
            <w:gridSpan w:val="2"/>
          </w:tcPr>
          <w:p w14:paraId="051C7C08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30CEFDEC" w14:textId="77777777" w:rsidR="00EB1699" w:rsidRPr="002F3ED2" w:rsidRDefault="00EB1699" w:rsidP="009A268A">
            <w:pPr>
              <w:pStyle w:val="TAL"/>
            </w:pPr>
            <w:r w:rsidRPr="002F3ED2">
              <w:t>This field holds the type of PDU session</w:t>
            </w:r>
            <w:r w:rsidRPr="002F3ED2">
              <w:rPr>
                <w:lang w:bidi="ar-IQ"/>
              </w:rPr>
              <w:t xml:space="preserve">. </w:t>
            </w:r>
          </w:p>
        </w:tc>
      </w:tr>
      <w:tr w:rsidR="00EB1699" w:rsidRPr="00424394" w14:paraId="35129153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08BCE8FC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56" w:type="dxa"/>
            <w:gridSpan w:val="2"/>
          </w:tcPr>
          <w:p w14:paraId="5242C6BD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proofErr w:type="spellStart"/>
            <w:r w:rsidRPr="002F3ED2">
              <w:rPr>
                <w:lang w:eastAsia="zh-CN"/>
              </w:rPr>
              <w:t>Oc</w:t>
            </w:r>
            <w:proofErr w:type="spellEnd"/>
          </w:p>
        </w:tc>
        <w:tc>
          <w:tcPr>
            <w:tcW w:w="5469" w:type="dxa"/>
            <w:gridSpan w:val="2"/>
          </w:tcPr>
          <w:p w14:paraId="66CF2D87" w14:textId="77777777" w:rsidR="00EB1699" w:rsidRPr="002F3ED2" w:rsidRDefault="00EB1699" w:rsidP="009A268A">
            <w:pPr>
              <w:pStyle w:val="TAL"/>
            </w:pPr>
            <w:r w:rsidRPr="002F3ED2">
              <w:rPr>
                <w:lang w:eastAsia="zh-CN"/>
              </w:rPr>
              <w:t>Group of UE IP address</w:t>
            </w:r>
            <w:r w:rsidRPr="0015394E">
              <w:rPr>
                <w:lang w:eastAsia="zh-CN"/>
              </w:rPr>
              <w:t xml:space="preserve">. </w:t>
            </w:r>
            <w:r w:rsidRPr="0015394E">
              <w:rPr>
                <w:rFonts w:cs="Arial"/>
              </w:rPr>
              <w:t>It may have multiple occurrences</w:t>
            </w:r>
            <w:r w:rsidRPr="0094262E">
              <w:rPr>
                <w:rFonts w:cs="Arial"/>
              </w:rPr>
              <w:t>.</w:t>
            </w:r>
          </w:p>
        </w:tc>
      </w:tr>
      <w:tr w:rsidR="00EB1699" w:rsidRPr="00424394" w14:paraId="7B03DFBD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245DEB9B" w14:textId="77777777" w:rsidR="00EB1699" w:rsidRPr="002F3ED2" w:rsidRDefault="00EB1699" w:rsidP="009A268A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IP Address</w:t>
            </w:r>
          </w:p>
        </w:tc>
        <w:tc>
          <w:tcPr>
            <w:tcW w:w="856" w:type="dxa"/>
            <w:gridSpan w:val="2"/>
          </w:tcPr>
          <w:p w14:paraId="4224539A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06A820ED" w14:textId="77777777" w:rsidR="00EB1699" w:rsidRPr="002F3ED2" w:rsidRDefault="00EB1699" w:rsidP="009A268A">
            <w:pPr>
              <w:pStyle w:val="TAL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IP Address of the served SUPI allocated for PDU session, i.e. IPv4 address or IPv6 prefix.</w:t>
            </w:r>
          </w:p>
        </w:tc>
      </w:tr>
      <w:tr w:rsidR="00EB1699" w:rsidRPr="00424394" w14:paraId="420108D7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5EAB45FA" w14:textId="77777777" w:rsidR="00EB1699" w:rsidRPr="002F3ED2" w:rsidRDefault="00EB1699" w:rsidP="009A268A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Address prefix length</w:t>
            </w:r>
          </w:p>
        </w:tc>
        <w:tc>
          <w:tcPr>
            <w:tcW w:w="856" w:type="dxa"/>
            <w:gridSpan w:val="2"/>
          </w:tcPr>
          <w:p w14:paraId="6BA86C72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37554F72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5ED58FF8" w14:textId="77777777" w:rsidR="00EB1699" w:rsidRPr="002F3ED2" w:rsidRDefault="00EB1699" w:rsidP="009A268A">
            <w:pPr>
              <w:pStyle w:val="TAL"/>
            </w:pPr>
          </w:p>
        </w:tc>
      </w:tr>
      <w:tr w:rsidR="00EB1699" w:rsidRPr="00424394" w14:paraId="54012202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3CBD0196" w14:textId="77777777" w:rsidR="00EB1699" w:rsidRPr="002F3ED2" w:rsidRDefault="00EB1699" w:rsidP="009A268A">
            <w:pPr>
              <w:pStyle w:val="TAL"/>
              <w:ind w:left="568"/>
              <w:rPr>
                <w:lang w:bidi="ar-IQ"/>
              </w:rPr>
            </w:pPr>
            <w:r w:rsidRPr="002F3ED2">
              <w:t>Dynamic Address Flag</w:t>
            </w:r>
          </w:p>
        </w:tc>
        <w:tc>
          <w:tcPr>
            <w:tcW w:w="856" w:type="dxa"/>
            <w:gridSpan w:val="2"/>
          </w:tcPr>
          <w:p w14:paraId="39F2BD65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3058A6BB" w14:textId="77777777" w:rsidR="00EB1699" w:rsidRPr="002F3ED2" w:rsidRDefault="00EB1699" w:rsidP="009A268A">
            <w:pPr>
              <w:pStyle w:val="TAL"/>
            </w:pPr>
            <w:r w:rsidRPr="002F3ED2">
              <w:t>This field indicates whether served PDP/PDN address is dynamically allocated. This field is missing if address is static.</w:t>
            </w:r>
          </w:p>
        </w:tc>
      </w:tr>
      <w:tr w:rsidR="00EB1699" w:rsidRPr="00424394" w14:paraId="49D1426A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A828AE8" w14:textId="77777777" w:rsidR="00EB1699" w:rsidRPr="002F3ED2" w:rsidRDefault="00EB1699" w:rsidP="009A268A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     SSC Mode</w:t>
            </w:r>
          </w:p>
        </w:tc>
        <w:tc>
          <w:tcPr>
            <w:tcW w:w="856" w:type="dxa"/>
            <w:gridSpan w:val="2"/>
          </w:tcPr>
          <w:p w14:paraId="0D17BA81" w14:textId="77777777" w:rsidR="00EB1699" w:rsidRPr="002F3ED2" w:rsidRDefault="00EB1699" w:rsidP="009A268A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625AA0A2" w14:textId="77777777" w:rsidR="00EB1699" w:rsidRPr="002F3ED2" w:rsidRDefault="00EB1699" w:rsidP="009A268A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 w:rsidRPr="002F3ED2">
              <w:rPr>
                <w:rFonts w:hint="eastAsia"/>
                <w:lang w:eastAsia="zh-CN"/>
              </w:rPr>
              <w:t xml:space="preserve"> SSC mode </w:t>
            </w:r>
            <w:r w:rsidRPr="002F3ED2">
              <w:rPr>
                <w:lang w:eastAsia="zh-CN"/>
              </w:rPr>
              <w:t>of PDU session.</w:t>
            </w:r>
          </w:p>
        </w:tc>
      </w:tr>
      <w:tr w:rsidR="00EB1699" w:rsidRPr="00424394" w14:paraId="3444AFB1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BEDB4FF" w14:textId="77777777" w:rsidR="00EB1699" w:rsidRPr="002F3ED2" w:rsidRDefault="00EB1699" w:rsidP="009A268A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56" w:type="dxa"/>
            <w:gridSpan w:val="2"/>
          </w:tcPr>
          <w:p w14:paraId="69458854" w14:textId="77777777" w:rsidR="00EB1699" w:rsidRPr="002F3ED2" w:rsidRDefault="00EB1699" w:rsidP="009A268A">
            <w:pPr>
              <w:pStyle w:val="TAC"/>
            </w:pPr>
            <w:r w:rsidRPr="002F3ED2">
              <w:t>O</w:t>
            </w:r>
            <w:r w:rsidRPr="002F3ED2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5469" w:type="dxa"/>
            <w:gridSpan w:val="2"/>
          </w:tcPr>
          <w:p w14:paraId="2B8BFBB9" w14:textId="77777777" w:rsidR="00EB1699" w:rsidRPr="002F3ED2" w:rsidRDefault="00EB1699" w:rsidP="009A268A">
            <w:pPr>
              <w:pStyle w:val="TAL"/>
            </w:pPr>
            <w:r w:rsidRPr="002F3ED2">
              <w:t>This field holds PLMN ID of the SUPI.</w:t>
            </w:r>
          </w:p>
        </w:tc>
      </w:tr>
      <w:tr w:rsidR="00EB1699" w:rsidRPr="00424394" w14:paraId="061B7118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A14D7B7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bidi="ar-IQ"/>
              </w:rPr>
              <w:t>GUAMI</w:t>
            </w:r>
          </w:p>
        </w:tc>
        <w:tc>
          <w:tcPr>
            <w:tcW w:w="856" w:type="dxa"/>
            <w:gridSpan w:val="2"/>
          </w:tcPr>
          <w:p w14:paraId="1CA46D16" w14:textId="77777777" w:rsidR="00EB1699" w:rsidRPr="002F3ED2" w:rsidRDefault="00EB1699" w:rsidP="009A268A">
            <w:pPr>
              <w:pStyle w:val="TAC"/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5469" w:type="dxa"/>
            <w:gridSpan w:val="2"/>
          </w:tcPr>
          <w:p w14:paraId="6AF9A428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This field holds the AMF</w:t>
            </w:r>
            <w:r>
              <w:rPr>
                <w:lang w:bidi="ar-IQ"/>
              </w:rPr>
              <w:t>'s GUAMI</w:t>
            </w:r>
            <w:r w:rsidRPr="002F3ED2">
              <w:rPr>
                <w:lang w:bidi="ar-IQ"/>
              </w:rPr>
              <w:t>.</w:t>
            </w:r>
          </w:p>
        </w:tc>
      </w:tr>
      <w:tr w:rsidR="00EB1699" w:rsidRPr="00424394" w14:paraId="70DFA1E8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65CE622F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6" w:type="dxa"/>
            <w:gridSpan w:val="2"/>
          </w:tcPr>
          <w:p w14:paraId="39999551" w14:textId="77777777" w:rsidR="00EB1699" w:rsidRPr="002F3ED2" w:rsidRDefault="00EB1699" w:rsidP="009A268A">
            <w:pPr>
              <w:pStyle w:val="TAC"/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9" w:type="dxa"/>
            <w:gridSpan w:val="2"/>
          </w:tcPr>
          <w:p w14:paraId="54022203" w14:textId="77777777" w:rsidR="00EB1699" w:rsidRPr="002F3ED2" w:rsidRDefault="00EB1699" w:rsidP="009A268A">
            <w:pPr>
              <w:pStyle w:val="TAL"/>
            </w:pPr>
            <w:r>
              <w:rPr>
                <w:lang w:bidi="ar-IQ"/>
              </w:rPr>
              <w:t xml:space="preserve">Group of serving Network Function </w:t>
            </w:r>
            <w:proofErr w:type="spellStart"/>
            <w:r>
              <w:rPr>
                <w:lang w:bidi="ar-IQ"/>
              </w:rPr>
              <w:t>identifer</w:t>
            </w:r>
            <w:proofErr w:type="spellEnd"/>
          </w:p>
        </w:tc>
      </w:tr>
      <w:tr w:rsidR="00EB1699" w:rsidRPr="00424394" w14:paraId="1A03652C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E5332CC" w14:textId="77777777" w:rsidR="00EB1699" w:rsidRPr="002F3ED2" w:rsidRDefault="00EB1699" w:rsidP="009A268A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Name</w:t>
            </w:r>
          </w:p>
        </w:tc>
        <w:tc>
          <w:tcPr>
            <w:tcW w:w="856" w:type="dxa"/>
            <w:gridSpan w:val="2"/>
          </w:tcPr>
          <w:p w14:paraId="68D09D24" w14:textId="77777777" w:rsidR="00EB1699" w:rsidRPr="002F3ED2" w:rsidRDefault="00EB1699" w:rsidP="009A268A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5469" w:type="dxa"/>
            <w:gridSpan w:val="2"/>
          </w:tcPr>
          <w:p w14:paraId="26295089" w14:textId="77777777" w:rsidR="00EB1699" w:rsidRDefault="00EB1699" w:rsidP="009A26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name of the serving Network </w:t>
            </w:r>
            <w:proofErr w:type="gramStart"/>
            <w:r>
              <w:rPr>
                <w:lang w:bidi="ar-IQ"/>
              </w:rPr>
              <w:t>Function  (</w:t>
            </w:r>
            <w:proofErr w:type="gramEnd"/>
            <w:r>
              <w:rPr>
                <w:lang w:bidi="ar-IQ"/>
              </w:rPr>
              <w:t>i.e. AMF)</w:t>
            </w:r>
            <w:r w:rsidRPr="002F3ED2">
              <w:rPr>
                <w:lang w:bidi="ar-IQ"/>
              </w:rPr>
              <w:t>.</w:t>
            </w:r>
          </w:p>
        </w:tc>
      </w:tr>
      <w:tr w:rsidR="00EB1699" w:rsidRPr="00424394" w14:paraId="150E2BCF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0F4D14D1" w14:textId="77777777" w:rsidR="00EB1699" w:rsidRPr="002F3ED2" w:rsidRDefault="00EB1699" w:rsidP="009A268A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instance id</w:t>
            </w:r>
          </w:p>
        </w:tc>
        <w:tc>
          <w:tcPr>
            <w:tcW w:w="856" w:type="dxa"/>
            <w:gridSpan w:val="2"/>
          </w:tcPr>
          <w:p w14:paraId="1B244283" w14:textId="77777777" w:rsidR="00EB1699" w:rsidRPr="002F3ED2" w:rsidRDefault="00EB1699" w:rsidP="009A268A">
            <w:pPr>
              <w:pStyle w:val="TAC"/>
              <w:rPr>
                <w:lang w:bidi="ar-IQ"/>
              </w:rPr>
            </w:pPr>
          </w:p>
        </w:tc>
        <w:tc>
          <w:tcPr>
            <w:tcW w:w="5469" w:type="dxa"/>
            <w:gridSpan w:val="2"/>
          </w:tcPr>
          <w:p w14:paraId="591851FD" w14:textId="77777777" w:rsidR="00EB1699" w:rsidRDefault="00EB1699" w:rsidP="009A26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rFonts w:cs="Arial"/>
                <w:szCs w:val="18"/>
              </w:rPr>
              <w:t>identifier</w:t>
            </w:r>
            <w:r>
              <w:rPr>
                <w:lang w:bidi="ar-IQ"/>
              </w:rPr>
              <w:t xml:space="preserve"> of the serving Network Function instance</w:t>
            </w:r>
            <w:r w:rsidRPr="002F3ED2">
              <w:rPr>
                <w:lang w:bidi="ar-IQ"/>
              </w:rPr>
              <w:t>.</w:t>
            </w:r>
          </w:p>
        </w:tc>
      </w:tr>
      <w:tr w:rsidR="00EB1699" w:rsidRPr="00424394" w14:paraId="490FD518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5BB34FF5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6" w:type="dxa"/>
            <w:gridSpan w:val="2"/>
          </w:tcPr>
          <w:p w14:paraId="090F46D8" w14:textId="77777777" w:rsidR="00EB1699" w:rsidRPr="002F3ED2" w:rsidRDefault="00EB1699" w:rsidP="009A268A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9" w:type="dxa"/>
            <w:gridSpan w:val="2"/>
          </w:tcPr>
          <w:p w14:paraId="2A1D81F8" w14:textId="77777777" w:rsidR="00EB1699" w:rsidRDefault="00EB1699" w:rsidP="009A268A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2F3ED2"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EB1699" w:rsidRPr="00424394" w14:paraId="0FE90E64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F6ED6ED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6" w:type="dxa"/>
            <w:gridSpan w:val="2"/>
          </w:tcPr>
          <w:p w14:paraId="5A3840CD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3B1AD84E" w14:textId="77777777" w:rsidR="00EB1699" w:rsidRPr="002F3ED2" w:rsidRDefault="00EB1699" w:rsidP="009A268A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EB1699" w:rsidRPr="00424394" w14:paraId="29F85196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AD9D4F0" w14:textId="77777777" w:rsidR="00EB1699" w:rsidRPr="002F3ED2" w:rsidRDefault="00EB1699" w:rsidP="009A268A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t xml:space="preserve">Data Network Name </w:t>
            </w:r>
            <w:proofErr w:type="spellStart"/>
            <w:r w:rsidRPr="002F3ED2">
              <w:rPr>
                <w:lang w:bidi="ar-IQ"/>
              </w:rPr>
              <w:t>Identifie</w:t>
            </w:r>
            <w:proofErr w:type="spellEnd"/>
          </w:p>
        </w:tc>
        <w:tc>
          <w:tcPr>
            <w:tcW w:w="856" w:type="dxa"/>
            <w:gridSpan w:val="2"/>
          </w:tcPr>
          <w:p w14:paraId="11CAE763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301B7F88" w14:textId="77777777" w:rsidR="00EB1699" w:rsidRPr="002F3ED2" w:rsidRDefault="00EB1699" w:rsidP="009A268A">
            <w:pPr>
              <w:pStyle w:val="TAL"/>
            </w:pPr>
            <w:r w:rsidRPr="002F3ED2">
              <w:t>This field contains the identifier of the DNN the user is connected to.</w:t>
            </w:r>
          </w:p>
        </w:tc>
      </w:tr>
      <w:tr w:rsidR="00EB1699" w:rsidRPr="00424394" w14:paraId="41366BC5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365E9E6A" w14:textId="77777777" w:rsidR="00EB1699" w:rsidRPr="002F3ED2" w:rsidRDefault="00EB1699" w:rsidP="009A268A">
            <w:pPr>
              <w:pStyle w:val="TAL"/>
              <w:ind w:firstLineChars="150" w:firstLine="270"/>
              <w:rPr>
                <w:rFonts w:cs="Arial"/>
              </w:rPr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56" w:type="dxa"/>
            <w:gridSpan w:val="2"/>
          </w:tcPr>
          <w:p w14:paraId="66F027D1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26345891" w14:textId="77777777" w:rsidR="00EB1699" w:rsidRPr="002F3ED2" w:rsidRDefault="00EB1699" w:rsidP="009A268A">
            <w:pPr>
              <w:pStyle w:val="TAL"/>
            </w:pPr>
            <w:r w:rsidRPr="002F3ED2">
              <w:t>This field holds the authorized QoS applied to PDU session.</w:t>
            </w:r>
          </w:p>
        </w:tc>
      </w:tr>
      <w:tr w:rsidR="00EB1699" w:rsidRPr="00424394" w14:paraId="32567E4A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5FD14E24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56" w:type="dxa"/>
            <w:gridSpan w:val="2"/>
          </w:tcPr>
          <w:p w14:paraId="7BAF924B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98C3192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starts.</w:t>
            </w:r>
          </w:p>
        </w:tc>
      </w:tr>
      <w:tr w:rsidR="00EB1699" w:rsidRPr="00424394" w14:paraId="3DD91529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3B37A4F7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56" w:type="dxa"/>
            <w:gridSpan w:val="2"/>
          </w:tcPr>
          <w:p w14:paraId="60C06787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5050910A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terminates.</w:t>
            </w:r>
          </w:p>
        </w:tc>
      </w:tr>
      <w:tr w:rsidR="00EB1699" w:rsidRPr="00424394" w14:paraId="66E22ACE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C0D8848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6" w:type="dxa"/>
            <w:gridSpan w:val="2"/>
          </w:tcPr>
          <w:p w14:paraId="3E320973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20A14BB5" w14:textId="77777777" w:rsidR="00EB1699" w:rsidRPr="002F3ED2" w:rsidRDefault="00EB1699" w:rsidP="009A268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 and complements the "Change Condition" information.</w:t>
            </w:r>
          </w:p>
        </w:tc>
      </w:tr>
      <w:tr w:rsidR="00EB1699" w:rsidRPr="00424394" w14:paraId="7F2EDEE5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0D9108B1" w14:textId="77777777" w:rsidR="00EB1699" w:rsidRPr="002F3ED2" w:rsidRDefault="00EB1699" w:rsidP="009A268A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56" w:type="dxa"/>
            <w:gridSpan w:val="2"/>
          </w:tcPr>
          <w:p w14:paraId="10071857" w14:textId="77777777" w:rsidR="00EB1699" w:rsidRPr="002F3ED2" w:rsidRDefault="00EB1699" w:rsidP="009A268A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7B3D7142" w14:textId="77777777" w:rsidR="00EB1699" w:rsidRPr="002F3ED2" w:rsidRDefault="00EB1699" w:rsidP="009A268A">
            <w:pPr>
              <w:pStyle w:val="TAL"/>
            </w:pPr>
            <w:r w:rsidRPr="002F3ED2">
              <w:t>This field holds the Charging Characteristics for this PDU session.</w:t>
            </w:r>
          </w:p>
        </w:tc>
      </w:tr>
      <w:tr w:rsidR="00EB1699" w:rsidRPr="00424394" w14:paraId="05B62B51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429E303" w14:textId="77777777" w:rsidR="00EB1699" w:rsidRPr="002F3ED2" w:rsidRDefault="00EB1699">
            <w:pPr>
              <w:pStyle w:val="TAL"/>
              <w:ind w:left="284"/>
              <w:rPr>
                <w:rFonts w:cs="Arial"/>
                <w:lang w:bidi="ar-IQ"/>
              </w:rPr>
              <w:pPrChange w:id="68" w:author="Nokia mga" w:date="2018-10-24T11:59:00Z">
                <w:pPr>
                  <w:pStyle w:val="TAL"/>
                  <w:ind w:firstLineChars="150" w:firstLine="270"/>
                </w:pPr>
              </w:pPrChange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56" w:type="dxa"/>
            <w:gridSpan w:val="2"/>
          </w:tcPr>
          <w:p w14:paraId="15F6D29E" w14:textId="77777777" w:rsidR="00EB1699" w:rsidRPr="002F3ED2" w:rsidRDefault="00EB1699" w:rsidP="009A268A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38FAB9C9" w14:textId="77777777" w:rsidR="00EB1699" w:rsidRPr="002F3ED2" w:rsidRDefault="00EB1699" w:rsidP="009A268A">
            <w:pPr>
              <w:pStyle w:val="TAL"/>
            </w:pPr>
            <w:r w:rsidRPr="002F3ED2">
              <w:t xml:space="preserve">This field holds information about how the "Charging Characteristics" was selected.  </w:t>
            </w:r>
          </w:p>
        </w:tc>
      </w:tr>
      <w:tr w:rsidR="00EB1699" w:rsidRPr="00424394" w14:paraId="5FE31912" w14:textId="77777777" w:rsidTr="009A268A">
        <w:trPr>
          <w:gridAfter w:val="1"/>
          <w:wAfter w:w="24" w:type="dxa"/>
          <w:cantSplit/>
          <w:jc w:val="center"/>
          <w:ins w:id="69" w:author="Nokia mga" w:date="2018-10-24T11:47:00Z"/>
        </w:trPr>
        <w:tc>
          <w:tcPr>
            <w:tcW w:w="2545" w:type="dxa"/>
            <w:gridSpan w:val="2"/>
          </w:tcPr>
          <w:p w14:paraId="63E79F6D" w14:textId="7DCF1EDE" w:rsidR="00EB1699" w:rsidRPr="002F3ED2" w:rsidRDefault="00EB1699" w:rsidP="00EB1699">
            <w:pPr>
              <w:pStyle w:val="TAL"/>
              <w:ind w:firstLineChars="150" w:firstLine="270"/>
              <w:rPr>
                <w:ins w:id="70" w:author="Nokia mga" w:date="2018-10-24T11:47:00Z"/>
                <w:lang w:bidi="ar-IQ"/>
              </w:rPr>
            </w:pPr>
            <w:ins w:id="71" w:author="Nokia mga" w:date="2018-10-24T11:47:00Z">
              <w:r w:rsidRPr="002F3ED2">
                <w:rPr>
                  <w:lang w:eastAsia="zh-CN"/>
                </w:rPr>
                <w:t>3GPP PS Data Off Status</w:t>
              </w:r>
            </w:ins>
          </w:p>
        </w:tc>
        <w:tc>
          <w:tcPr>
            <w:tcW w:w="856" w:type="dxa"/>
            <w:gridSpan w:val="2"/>
          </w:tcPr>
          <w:p w14:paraId="47DC06D1" w14:textId="28F4FB45" w:rsidR="00EB1699" w:rsidRPr="002F3ED2" w:rsidRDefault="00EB1699" w:rsidP="00EB1699">
            <w:pPr>
              <w:pStyle w:val="TAL"/>
              <w:ind w:firstLineChars="150" w:firstLine="270"/>
              <w:rPr>
                <w:ins w:id="72" w:author="Nokia mga" w:date="2018-10-24T11:47:00Z"/>
                <w:lang w:eastAsia="zh-CN"/>
              </w:rPr>
            </w:pPr>
            <w:ins w:id="73" w:author="Nokia mga" w:date="2018-10-24T11:48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5EFE612E" w14:textId="69CAB688" w:rsidR="00EB1699" w:rsidRPr="002F3ED2" w:rsidRDefault="00EB1699" w:rsidP="00EB1699">
            <w:pPr>
              <w:pStyle w:val="TAL"/>
              <w:rPr>
                <w:ins w:id="74" w:author="Nokia mga" w:date="2018-10-24T11:47:00Z"/>
              </w:rPr>
            </w:pPr>
            <w:ins w:id="75" w:author="Nokia mga" w:date="2018-10-24T11:47:00Z">
              <w:r w:rsidRPr="002F3ED2">
                <w:rPr>
                  <w:rFonts w:cs="Arial"/>
                  <w:szCs w:val="18"/>
                  <w:lang w:bidi="ar-IQ"/>
                </w:rPr>
                <w:t xml:space="preserve">This field holds the 3GPP Data off Status when UE's 3GPP Data Off status is Activated </w:t>
              </w:r>
              <w:r w:rsidRPr="002F3ED2">
                <w:rPr>
                  <w:rFonts w:cs="Arial"/>
                  <w:szCs w:val="18"/>
                  <w:lang w:eastAsia="zh-CN" w:bidi="ar-IQ"/>
                </w:rPr>
                <w:t>or Deactivated</w:t>
              </w:r>
              <w:r w:rsidRPr="002F3ED2"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</w:tr>
      <w:tr w:rsidR="00EB1699" w:rsidRPr="00424394" w:rsidDel="00EB1699" w14:paraId="7EA6A8C2" w14:textId="235DECC3" w:rsidTr="00571DA8">
        <w:tblPrEx>
          <w:tblW w:w="88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76" w:author="Nokia mga" w:date="2018-10-29T10:19:00Z">
            <w:tblPrEx>
              <w:tblW w:w="88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2" w:type="dxa"/>
          <w:cantSplit/>
          <w:jc w:val="center"/>
          <w:del w:id="77" w:author="Nokia mga" w:date="2018-10-24T11:48:00Z"/>
          <w:trPrChange w:id="78" w:author="Nokia mga" w:date="2018-10-29T10:19:00Z">
            <w:trPr>
              <w:gridBefore w:val="1"/>
              <w:wBefore w:w="32" w:type="dxa"/>
              <w:cantSplit/>
              <w:jc w:val="center"/>
            </w:trPr>
          </w:trPrChange>
        </w:trPr>
        <w:tc>
          <w:tcPr>
            <w:tcW w:w="2544" w:type="dxa"/>
            <w:gridSpan w:val="2"/>
            <w:hideMark/>
            <w:tcPrChange w:id="79" w:author="Nokia mga" w:date="2018-10-29T10:19:00Z">
              <w:tcPr>
                <w:tcW w:w="2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A866FE" w14:textId="2F762E41" w:rsidR="00EB1699" w:rsidRPr="002F3ED2" w:rsidDel="00EB1699" w:rsidRDefault="00EB1699" w:rsidP="009A268A">
            <w:pPr>
              <w:pStyle w:val="TAL"/>
              <w:ind w:firstLineChars="150" w:firstLine="270"/>
              <w:rPr>
                <w:del w:id="80" w:author="Nokia mga" w:date="2018-10-24T11:48:00Z"/>
                <w:lang w:eastAsia="zh-CN"/>
              </w:rPr>
            </w:pPr>
            <w:del w:id="81" w:author="Nokia mga" w:date="2018-10-24T11:48:00Z">
              <w:r w:rsidRPr="002F3ED2" w:rsidDel="00EB1699">
                <w:rPr>
                  <w:lang w:eastAsia="zh-CN"/>
                </w:rPr>
                <w:delText>3GPP PS Data Off Status</w:delText>
              </w:r>
            </w:del>
          </w:p>
        </w:tc>
        <w:tc>
          <w:tcPr>
            <w:tcW w:w="851" w:type="dxa"/>
            <w:gridSpan w:val="2"/>
            <w:hideMark/>
            <w:tcPrChange w:id="82" w:author="Nokia mga" w:date="2018-10-29T10:19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83EA54" w14:textId="2F725397" w:rsidR="00EB1699" w:rsidRPr="002F3ED2" w:rsidDel="00EB1699" w:rsidRDefault="00EB1699" w:rsidP="009A268A">
            <w:pPr>
              <w:pStyle w:val="TAC"/>
              <w:rPr>
                <w:del w:id="83" w:author="Nokia mga" w:date="2018-10-24T11:48:00Z"/>
                <w:rFonts w:cs="Arial"/>
                <w:szCs w:val="18"/>
                <w:lang w:bidi="ar-IQ"/>
              </w:rPr>
            </w:pPr>
            <w:del w:id="84" w:author="Nokia mga" w:date="2018-10-24T11:48:00Z">
              <w:r w:rsidRPr="002F3ED2" w:rsidDel="00EB1699">
                <w:rPr>
                  <w:rFonts w:cs="Arial"/>
                  <w:szCs w:val="18"/>
                  <w:lang w:bidi="ar-IQ"/>
                </w:rPr>
                <w:delText>O</w:delText>
              </w:r>
              <w:r w:rsidRPr="002F3ED2" w:rsidDel="00EB1699">
                <w:rPr>
                  <w:rFonts w:cs="Arial"/>
                  <w:position w:val="-6"/>
                  <w:szCs w:val="18"/>
                  <w:lang w:bidi="ar-IQ"/>
                </w:rPr>
                <w:delText>C</w:delText>
              </w:r>
              <w:r w:rsidRPr="002F3ED2" w:rsidDel="00EB1699">
                <w:rPr>
                  <w:rFonts w:cs="Arial"/>
                  <w:szCs w:val="18"/>
                  <w:lang w:bidi="ar-IQ"/>
                </w:rPr>
                <w:delText xml:space="preserve"> </w:delText>
              </w:r>
            </w:del>
          </w:p>
        </w:tc>
        <w:tc>
          <w:tcPr>
            <w:tcW w:w="5467" w:type="dxa"/>
            <w:gridSpan w:val="2"/>
            <w:hideMark/>
            <w:tcPrChange w:id="85" w:author="Nokia mga" w:date="2018-10-29T10:19:00Z">
              <w:tcPr>
                <w:tcW w:w="54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15A00" w14:textId="07B7705A" w:rsidR="00EB1699" w:rsidRPr="002F3ED2" w:rsidDel="00EB1699" w:rsidRDefault="00EB1699" w:rsidP="009A268A">
            <w:pPr>
              <w:pStyle w:val="TAL"/>
              <w:rPr>
                <w:del w:id="86" w:author="Nokia mga" w:date="2018-10-24T11:48:00Z"/>
                <w:rFonts w:cs="Arial"/>
                <w:szCs w:val="18"/>
                <w:lang w:bidi="ar-IQ"/>
              </w:rPr>
            </w:pPr>
            <w:del w:id="87" w:author="Nokia mga" w:date="2018-10-24T11:48:00Z">
              <w:r w:rsidRPr="002F3ED2" w:rsidDel="00EB1699">
                <w:rPr>
                  <w:rFonts w:cs="Arial"/>
                  <w:szCs w:val="18"/>
                  <w:lang w:bidi="ar-IQ"/>
                </w:rPr>
                <w:delText xml:space="preserve">This field holds the 3GPP Data off Status when UE's 3GPP Data Off status is Activated </w:delText>
              </w:r>
              <w:r w:rsidRPr="002F3ED2" w:rsidDel="00EB1699">
                <w:rPr>
                  <w:rFonts w:cs="Arial"/>
                  <w:szCs w:val="18"/>
                  <w:lang w:eastAsia="zh-CN" w:bidi="ar-IQ"/>
                </w:rPr>
                <w:delText>or Deactivated</w:delText>
              </w:r>
              <w:r w:rsidRPr="002F3ED2" w:rsidDel="00EB1699">
                <w:rPr>
                  <w:rFonts w:cs="Arial"/>
                  <w:szCs w:val="18"/>
                  <w:lang w:bidi="ar-IQ"/>
                </w:rPr>
                <w:delText>.</w:delText>
              </w:r>
            </w:del>
          </w:p>
        </w:tc>
      </w:tr>
      <w:tr w:rsidR="00DD7399" w:rsidRPr="00424394" w14:paraId="730DB9C2" w14:textId="77777777" w:rsidTr="009A268A">
        <w:trPr>
          <w:gridAfter w:val="1"/>
          <w:wAfter w:w="24" w:type="dxa"/>
          <w:cantSplit/>
          <w:jc w:val="center"/>
          <w:ins w:id="88" w:author="Nokia mga" w:date="2018-10-24T11:58:00Z"/>
        </w:trPr>
        <w:tc>
          <w:tcPr>
            <w:tcW w:w="2545" w:type="dxa"/>
            <w:gridSpan w:val="2"/>
          </w:tcPr>
          <w:p w14:paraId="7096A175" w14:textId="08512CC9" w:rsidR="00DD7399" w:rsidRPr="002F3ED2" w:rsidRDefault="00DD7399">
            <w:pPr>
              <w:pStyle w:val="TAL"/>
              <w:ind w:left="284"/>
              <w:rPr>
                <w:ins w:id="89" w:author="Nokia mga" w:date="2018-10-24T11:58:00Z"/>
                <w:lang w:bidi="ar-IQ"/>
              </w:rPr>
              <w:pPrChange w:id="90" w:author="Nokia mga" w:date="2018-10-24T11:59:00Z">
                <w:pPr>
                  <w:pStyle w:val="TAL"/>
                  <w:ind w:firstLineChars="150" w:firstLine="270"/>
                </w:pPr>
              </w:pPrChange>
            </w:pPr>
            <w:ins w:id="91" w:author="Nokia mga" w:date="2018-10-24T11:58:00Z">
              <w:r w:rsidRPr="00D40101">
                <w:rPr>
                  <w:lang w:bidi="ar-IQ"/>
                </w:rPr>
                <w:t>RAN Secondary RAT Usage Report</w:t>
              </w:r>
            </w:ins>
            <w:ins w:id="92" w:author="Nokia mga" w:date="2018-10-24T12:42:00Z">
              <w:r w:rsidR="00A749FC">
                <w:rPr>
                  <w:lang w:bidi="ar-IQ"/>
                </w:rPr>
                <w:t>s</w:t>
              </w:r>
            </w:ins>
          </w:p>
        </w:tc>
        <w:tc>
          <w:tcPr>
            <w:tcW w:w="856" w:type="dxa"/>
            <w:gridSpan w:val="2"/>
          </w:tcPr>
          <w:p w14:paraId="5DBCFCDD" w14:textId="5FD9BB59" w:rsidR="00DD7399" w:rsidRPr="002F3ED2" w:rsidRDefault="00DD7399" w:rsidP="00DD7399">
            <w:pPr>
              <w:pStyle w:val="TAL"/>
              <w:ind w:firstLineChars="150" w:firstLine="270"/>
              <w:rPr>
                <w:ins w:id="93" w:author="Nokia mga" w:date="2018-10-24T11:58:00Z"/>
                <w:lang w:eastAsia="zh-CN"/>
              </w:rPr>
            </w:pPr>
            <w:ins w:id="94" w:author="Nokia mga" w:date="2018-10-24T11:58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363D91C3" w14:textId="4181CFE2" w:rsidR="00DD7399" w:rsidRPr="00424394" w:rsidRDefault="00DD7399">
            <w:pPr>
              <w:pStyle w:val="TAL"/>
              <w:rPr>
                <w:ins w:id="95" w:author="Nokia mga" w:date="2018-10-24T11:58:00Z"/>
                <w:rFonts w:cs="Arial"/>
                <w:szCs w:val="18"/>
                <w:lang w:eastAsia="zh-CN"/>
              </w:rPr>
              <w:pPrChange w:id="96" w:author="Nokia mga" w:date="2018-10-24T11:59:00Z">
                <w:pPr>
                  <w:spacing w:after="0"/>
                </w:pPr>
              </w:pPrChange>
            </w:pPr>
            <w:ins w:id="97" w:author="Nokia mga" w:date="2018-10-24T12:00:00Z">
              <w:r w:rsidRPr="00A749FC">
                <w:rPr>
                  <w:rPrChange w:id="98" w:author="Nokia mga" w:date="2018-10-24T12:42:00Z">
                    <w:rPr/>
                  </w:rPrChange>
                </w:rPr>
                <w:t xml:space="preserve">This field holds </w:t>
              </w:r>
            </w:ins>
            <w:ins w:id="99" w:author="Nokia mga" w:date="2018-10-24T11:58:00Z">
              <w:r w:rsidRPr="00A749FC">
                <w:rPr>
                  <w:rPrChange w:id="100" w:author="Nokia mga" w:date="2018-10-24T12:42:00Z">
                    <w:rPr/>
                  </w:rPrChange>
                </w:rPr>
                <w:t xml:space="preserve">a list of containers </w:t>
              </w:r>
            </w:ins>
            <w:ins w:id="101" w:author="Nokia mga" w:date="2018-10-29T10:39:00Z">
              <w:r w:rsidR="009A268A">
                <w:t xml:space="preserve">per QFI </w:t>
              </w:r>
            </w:ins>
            <w:ins w:id="102" w:author="Nokia mga" w:date="2018-10-24T11:58:00Z">
              <w:r w:rsidRPr="00A749FC">
                <w:rPr>
                  <w:rPrChange w:id="103" w:author="Nokia mga" w:date="2018-10-24T12:42:00Z">
                    <w:rPr/>
                  </w:rPrChange>
                </w:rPr>
                <w:t>with volumes reported from RAN for secondary RAT usage, each container is time stamped.</w:t>
              </w:r>
            </w:ins>
            <w:ins w:id="104" w:author="Nokia mga" w:date="2018-10-24T12:00:00Z">
              <w:r>
                <w:t xml:space="preserve"> </w:t>
              </w:r>
            </w:ins>
          </w:p>
        </w:tc>
      </w:tr>
      <w:tr w:rsidR="009F14E6" w:rsidRPr="00424394" w14:paraId="039ECB1D" w14:textId="77777777" w:rsidTr="009A268A">
        <w:trPr>
          <w:gridAfter w:val="1"/>
          <w:wAfter w:w="24" w:type="dxa"/>
          <w:cantSplit/>
          <w:jc w:val="center"/>
          <w:ins w:id="105" w:author="Nokia mga" w:date="2018-10-29T11:40:00Z"/>
        </w:trPr>
        <w:tc>
          <w:tcPr>
            <w:tcW w:w="2545" w:type="dxa"/>
            <w:gridSpan w:val="2"/>
          </w:tcPr>
          <w:p w14:paraId="1865BE70" w14:textId="36AE0236" w:rsidR="009F14E6" w:rsidRPr="00D40101" w:rsidRDefault="00B979C3">
            <w:pPr>
              <w:pStyle w:val="TAL"/>
              <w:ind w:left="568"/>
              <w:rPr>
                <w:ins w:id="106" w:author="Nokia mga" w:date="2018-10-29T11:40:00Z"/>
                <w:lang w:bidi="ar-IQ"/>
              </w:rPr>
              <w:pPrChange w:id="107" w:author="Nokia mga" w:date="2018-10-29T11:48:00Z">
                <w:pPr>
                  <w:pStyle w:val="TAL"/>
                  <w:ind w:left="284"/>
                </w:pPr>
              </w:pPrChange>
            </w:pPr>
            <w:ins w:id="108" w:author="Nokia mga" w:date="2018-10-29T11:40:00Z">
              <w:r>
                <w:rPr>
                  <w:lang w:eastAsia="zh-CN"/>
                </w:rPr>
                <w:t>S</w:t>
              </w:r>
              <w:r w:rsidR="009F14E6" w:rsidRPr="009E7419">
                <w:rPr>
                  <w:lang w:eastAsia="zh-CN"/>
                </w:rPr>
                <w:t>econdary</w:t>
              </w:r>
            </w:ins>
            <w:ins w:id="109" w:author="Nokia mga" w:date="2018-10-29T11:42:00Z">
              <w:r>
                <w:rPr>
                  <w:lang w:eastAsia="zh-CN"/>
                </w:rPr>
                <w:t xml:space="preserve"> </w:t>
              </w:r>
            </w:ins>
            <w:ins w:id="110" w:author="Nokia mga" w:date="2018-10-29T11:40:00Z">
              <w:r w:rsidR="009F14E6" w:rsidRPr="009E7419">
                <w:rPr>
                  <w:rFonts w:hint="eastAsia"/>
                  <w:lang w:eastAsia="zh-CN"/>
                </w:rPr>
                <w:t>RAT</w:t>
              </w:r>
            </w:ins>
            <w:ins w:id="111" w:author="Nokia mga" w:date="2018-10-29T11:42:00Z">
              <w:r>
                <w:rPr>
                  <w:lang w:eastAsia="zh-CN"/>
                </w:rPr>
                <w:t xml:space="preserve"> </w:t>
              </w:r>
            </w:ins>
            <w:ins w:id="112" w:author="Nokia mga" w:date="2018-10-29T11:40:00Z">
              <w:r w:rsidR="009F14E6" w:rsidRPr="009E7419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856" w:type="dxa"/>
            <w:gridSpan w:val="2"/>
          </w:tcPr>
          <w:p w14:paraId="124791C0" w14:textId="0E94837C" w:rsidR="009F14E6" w:rsidRDefault="00B979C3" w:rsidP="009F14E6">
            <w:pPr>
              <w:pStyle w:val="TAL"/>
              <w:ind w:firstLineChars="150" w:firstLine="270"/>
              <w:rPr>
                <w:ins w:id="113" w:author="Nokia mga" w:date="2018-10-29T11:40:00Z"/>
                <w:lang w:bidi="ar-IQ"/>
              </w:rPr>
            </w:pPr>
            <w:ins w:id="114" w:author="Nokia mga" w:date="2018-10-29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5EAF3C07" w14:textId="5B07F4EF" w:rsidR="009F14E6" w:rsidRPr="00A749FC" w:rsidRDefault="00B979C3" w:rsidP="009F14E6">
            <w:pPr>
              <w:pStyle w:val="TAL"/>
              <w:rPr>
                <w:ins w:id="115" w:author="Nokia mga" w:date="2018-10-29T11:40:00Z"/>
              </w:rPr>
            </w:pPr>
            <w:ins w:id="116" w:author="Nokia mga" w:date="2018-10-29T11:50:00Z">
              <w:r w:rsidRPr="009E7419">
                <w:t xml:space="preserve">This field holds </w:t>
              </w:r>
              <w:r>
                <w:t xml:space="preserve">the value of Secondary RAT Type, as provided by the RAN. </w:t>
              </w:r>
            </w:ins>
          </w:p>
        </w:tc>
      </w:tr>
      <w:tr w:rsidR="009F14E6" w:rsidRPr="00424394" w14:paraId="2325D2F2" w14:textId="77777777" w:rsidTr="009A268A">
        <w:trPr>
          <w:gridAfter w:val="1"/>
          <w:wAfter w:w="24" w:type="dxa"/>
          <w:cantSplit/>
          <w:jc w:val="center"/>
          <w:ins w:id="117" w:author="Nokia mga" w:date="2018-10-29T11:40:00Z"/>
        </w:trPr>
        <w:tc>
          <w:tcPr>
            <w:tcW w:w="2545" w:type="dxa"/>
            <w:gridSpan w:val="2"/>
          </w:tcPr>
          <w:p w14:paraId="64946C65" w14:textId="18E8ADC8" w:rsidR="009F14E6" w:rsidRPr="00D40101" w:rsidRDefault="009F14E6">
            <w:pPr>
              <w:pStyle w:val="TAL"/>
              <w:ind w:left="568"/>
              <w:rPr>
                <w:ins w:id="118" w:author="Nokia mga" w:date="2018-10-29T11:40:00Z"/>
                <w:lang w:bidi="ar-IQ"/>
              </w:rPr>
              <w:pPrChange w:id="119" w:author="Nokia mga" w:date="2018-10-29T11:48:00Z">
                <w:pPr>
                  <w:pStyle w:val="TAL"/>
                  <w:ind w:left="284"/>
                </w:pPr>
              </w:pPrChange>
            </w:pPr>
            <w:ins w:id="120" w:author="Nokia mga" w:date="2018-10-29T11:40:00Z">
              <w:r w:rsidRPr="009E7419">
                <w:t>Start</w:t>
              </w:r>
            </w:ins>
            <w:ins w:id="121" w:author="Nokia mga" w:date="2018-10-29T11:43:00Z">
              <w:r w:rsidR="00B979C3">
                <w:t xml:space="preserve"> </w:t>
              </w:r>
            </w:ins>
            <w:ins w:id="122" w:author="Nokia mga" w:date="2018-10-29T11:40:00Z">
              <w:r w:rsidRPr="009E7419">
                <w:t>Timestamp</w:t>
              </w:r>
            </w:ins>
          </w:p>
        </w:tc>
        <w:tc>
          <w:tcPr>
            <w:tcW w:w="856" w:type="dxa"/>
            <w:gridSpan w:val="2"/>
          </w:tcPr>
          <w:p w14:paraId="2D0F4977" w14:textId="2665E44E" w:rsidR="009F14E6" w:rsidRDefault="00B979C3" w:rsidP="009F14E6">
            <w:pPr>
              <w:pStyle w:val="TAL"/>
              <w:ind w:firstLineChars="150" w:firstLine="270"/>
              <w:rPr>
                <w:ins w:id="123" w:author="Nokia mga" w:date="2018-10-29T11:40:00Z"/>
                <w:lang w:bidi="ar-IQ"/>
              </w:rPr>
            </w:pPr>
            <w:ins w:id="124" w:author="Nokia mga" w:date="2018-10-29T11:46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3E822DDA" w14:textId="62E4E824" w:rsidR="009F14E6" w:rsidRPr="00A749FC" w:rsidRDefault="00B979C3">
            <w:pPr>
              <w:pStyle w:val="TAL"/>
              <w:rPr>
                <w:ins w:id="125" w:author="Nokia mga" w:date="2018-10-29T11:40:00Z"/>
              </w:rPr>
            </w:pPr>
            <w:ins w:id="126" w:author="Nokia mga" w:date="2018-10-29T11:46:00Z">
              <w:r w:rsidRPr="009E7419">
                <w:t xml:space="preserve">This field holds </w:t>
              </w:r>
              <w:r w:rsidRPr="00BB6156">
                <w:rPr>
                  <w:noProof/>
                </w:rPr>
                <w:t xml:space="preserve">the </w:t>
              </w:r>
            </w:ins>
            <w:ins w:id="127" w:author="Nokia mga" w:date="2018-10-29T11:47:00Z">
              <w:r>
                <w:rPr>
                  <w:noProof/>
                </w:rPr>
                <w:t xml:space="preserve">start </w:t>
              </w:r>
            </w:ins>
            <w:ins w:id="128" w:author="Nokia mga" w:date="2018-10-29T11:46:00Z">
              <w:r w:rsidRPr="00BB6156">
                <w:rPr>
                  <w:noProof/>
                </w:rPr>
                <w:t>time</w:t>
              </w:r>
              <w:r>
                <w:rPr>
                  <w:noProof/>
                </w:rPr>
                <w:t>stamp of</w:t>
              </w:r>
              <w:r w:rsidRPr="00BB6156">
                <w:rPr>
                  <w:noProof/>
                </w:rPr>
                <w:t xml:space="preserve"> the </w:t>
              </w:r>
            </w:ins>
            <w:ins w:id="129" w:author="Nokia mga" w:date="2018-10-29T11:49:00Z">
              <w:r>
                <w:rPr>
                  <w:noProof/>
                </w:rPr>
                <w:t xml:space="preserve">collected </w:t>
              </w:r>
            </w:ins>
            <w:ins w:id="130" w:author="Nokia mga" w:date="2018-10-29T11:46:00Z">
              <w:r>
                <w:rPr>
                  <w:noProof/>
                </w:rPr>
                <w:t>usage</w:t>
              </w:r>
              <w:r w:rsidRPr="00BB6156">
                <w:rPr>
                  <w:noProof/>
                </w:rPr>
                <w:t>.</w:t>
              </w:r>
            </w:ins>
          </w:p>
        </w:tc>
      </w:tr>
      <w:tr w:rsidR="009F14E6" w:rsidRPr="00424394" w14:paraId="1C2BEACF" w14:textId="77777777" w:rsidTr="009A268A">
        <w:trPr>
          <w:gridAfter w:val="1"/>
          <w:wAfter w:w="24" w:type="dxa"/>
          <w:cantSplit/>
          <w:jc w:val="center"/>
          <w:ins w:id="131" w:author="Nokia mga" w:date="2018-10-29T11:40:00Z"/>
        </w:trPr>
        <w:tc>
          <w:tcPr>
            <w:tcW w:w="2545" w:type="dxa"/>
            <w:gridSpan w:val="2"/>
          </w:tcPr>
          <w:p w14:paraId="7AA1A3FA" w14:textId="3A0189D3" w:rsidR="009F14E6" w:rsidRPr="00D40101" w:rsidRDefault="009F14E6">
            <w:pPr>
              <w:pStyle w:val="TAL"/>
              <w:ind w:left="568"/>
              <w:rPr>
                <w:ins w:id="132" w:author="Nokia mga" w:date="2018-10-29T11:40:00Z"/>
                <w:lang w:bidi="ar-IQ"/>
              </w:rPr>
              <w:pPrChange w:id="133" w:author="Nokia mga" w:date="2018-10-29T11:48:00Z">
                <w:pPr>
                  <w:pStyle w:val="TAL"/>
                  <w:ind w:left="284"/>
                </w:pPr>
              </w:pPrChange>
            </w:pPr>
            <w:ins w:id="134" w:author="Nokia mga" w:date="2018-10-29T11:40:00Z">
              <w:r w:rsidRPr="009E7419">
                <w:lastRenderedPageBreak/>
                <w:t>End</w:t>
              </w:r>
            </w:ins>
            <w:ins w:id="135" w:author="Nokia mga" w:date="2018-10-29T11:43:00Z">
              <w:r w:rsidR="00B979C3">
                <w:t xml:space="preserve"> </w:t>
              </w:r>
            </w:ins>
            <w:ins w:id="136" w:author="Nokia mga" w:date="2018-10-29T11:40:00Z">
              <w:r w:rsidRPr="009E7419">
                <w:t>Timestamp</w:t>
              </w:r>
            </w:ins>
          </w:p>
        </w:tc>
        <w:tc>
          <w:tcPr>
            <w:tcW w:w="856" w:type="dxa"/>
            <w:gridSpan w:val="2"/>
          </w:tcPr>
          <w:p w14:paraId="261CB811" w14:textId="720A89E2" w:rsidR="009F14E6" w:rsidRDefault="00B979C3" w:rsidP="009F14E6">
            <w:pPr>
              <w:pStyle w:val="TAL"/>
              <w:ind w:firstLineChars="150" w:firstLine="270"/>
              <w:rPr>
                <w:ins w:id="137" w:author="Nokia mga" w:date="2018-10-29T11:40:00Z"/>
                <w:lang w:bidi="ar-IQ"/>
              </w:rPr>
            </w:pPr>
            <w:ins w:id="138" w:author="Nokia mga" w:date="2018-10-29T11:45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36CE1C99" w14:textId="02AA959B" w:rsidR="009F14E6" w:rsidRPr="00A749FC" w:rsidRDefault="00B979C3">
            <w:pPr>
              <w:pStyle w:val="TAL"/>
              <w:rPr>
                <w:ins w:id="139" w:author="Nokia mga" w:date="2018-10-29T11:40:00Z"/>
              </w:rPr>
            </w:pPr>
            <w:ins w:id="140" w:author="Nokia mga" w:date="2018-10-29T11:45:00Z">
              <w:r w:rsidRPr="009E7419">
                <w:t xml:space="preserve">This field holds </w:t>
              </w:r>
              <w:r w:rsidRPr="00BB6156">
                <w:rPr>
                  <w:noProof/>
                </w:rPr>
                <w:t xml:space="preserve">the </w:t>
              </w:r>
            </w:ins>
            <w:ins w:id="141" w:author="Nokia mga" w:date="2018-10-29T11:47:00Z">
              <w:r>
                <w:rPr>
                  <w:noProof/>
                </w:rPr>
                <w:t xml:space="preserve">end </w:t>
              </w:r>
            </w:ins>
            <w:ins w:id="142" w:author="Nokia mga" w:date="2018-10-29T11:45:00Z">
              <w:r w:rsidRPr="00BB6156">
                <w:rPr>
                  <w:noProof/>
                </w:rPr>
                <w:t>time</w:t>
              </w:r>
            </w:ins>
            <w:ins w:id="143" w:author="Nokia mga" w:date="2018-10-29T11:46:00Z">
              <w:r>
                <w:rPr>
                  <w:noProof/>
                </w:rPr>
                <w:t>stamp of</w:t>
              </w:r>
            </w:ins>
            <w:ins w:id="144" w:author="Nokia mga" w:date="2018-10-29T11:45:00Z">
              <w:r w:rsidRPr="00BB6156">
                <w:rPr>
                  <w:noProof/>
                </w:rPr>
                <w:t xml:space="preserve"> the </w:t>
              </w:r>
            </w:ins>
            <w:ins w:id="145" w:author="Nokia mga" w:date="2018-10-29T11:49:00Z">
              <w:r>
                <w:rPr>
                  <w:noProof/>
                </w:rPr>
                <w:t>collected</w:t>
              </w:r>
            </w:ins>
            <w:ins w:id="146" w:author="Nokia mga" w:date="2018-10-29T11:45:00Z">
              <w:r>
                <w:rPr>
                  <w:noProof/>
                </w:rPr>
                <w:t xml:space="preserve"> usage</w:t>
              </w:r>
              <w:r w:rsidRPr="00BB6156">
                <w:rPr>
                  <w:noProof/>
                </w:rPr>
                <w:t>.</w:t>
              </w:r>
            </w:ins>
          </w:p>
        </w:tc>
      </w:tr>
      <w:tr w:rsidR="00B979C3" w:rsidRPr="00424394" w14:paraId="3CC2ABDE" w14:textId="77777777" w:rsidTr="009A268A">
        <w:trPr>
          <w:gridAfter w:val="1"/>
          <w:wAfter w:w="24" w:type="dxa"/>
          <w:cantSplit/>
          <w:jc w:val="center"/>
          <w:ins w:id="147" w:author="Nokia mga" w:date="2018-10-29T11:39:00Z"/>
        </w:trPr>
        <w:tc>
          <w:tcPr>
            <w:tcW w:w="2545" w:type="dxa"/>
            <w:gridSpan w:val="2"/>
          </w:tcPr>
          <w:p w14:paraId="3E530996" w14:textId="6AB042C3" w:rsidR="00B979C3" w:rsidRPr="00D40101" w:rsidRDefault="00B979C3">
            <w:pPr>
              <w:pStyle w:val="TAL"/>
              <w:ind w:left="568"/>
              <w:rPr>
                <w:ins w:id="148" w:author="Nokia mga" w:date="2018-10-29T11:39:00Z"/>
                <w:lang w:bidi="ar-IQ"/>
              </w:rPr>
              <w:pPrChange w:id="149" w:author="Nokia mga" w:date="2018-10-29T11:48:00Z">
                <w:pPr>
                  <w:pStyle w:val="TAL"/>
                  <w:ind w:left="284"/>
                </w:pPr>
              </w:pPrChange>
            </w:pPr>
            <w:ins w:id="150" w:author="Nokia mga" w:date="2018-10-29T11:43:00Z">
              <w:r>
                <w:t>Uplink Volume</w:t>
              </w:r>
            </w:ins>
          </w:p>
        </w:tc>
        <w:tc>
          <w:tcPr>
            <w:tcW w:w="856" w:type="dxa"/>
            <w:gridSpan w:val="2"/>
          </w:tcPr>
          <w:p w14:paraId="12A3833B" w14:textId="06FE2DBA" w:rsidR="00B979C3" w:rsidRDefault="00B979C3" w:rsidP="00B979C3">
            <w:pPr>
              <w:pStyle w:val="TAL"/>
              <w:ind w:firstLineChars="150" w:firstLine="270"/>
              <w:rPr>
                <w:ins w:id="151" w:author="Nokia mga" w:date="2018-10-29T11:39:00Z"/>
                <w:lang w:bidi="ar-IQ"/>
              </w:rPr>
            </w:pPr>
            <w:ins w:id="152" w:author="Nokia mga" w:date="2018-10-29T11:43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25EE29B4" w14:textId="602CE7D9" w:rsidR="00B979C3" w:rsidRPr="00A749FC" w:rsidRDefault="00B979C3" w:rsidP="00B979C3">
            <w:pPr>
              <w:pStyle w:val="TAL"/>
              <w:rPr>
                <w:ins w:id="153" w:author="Nokia mga" w:date="2018-10-29T11:39:00Z"/>
              </w:rPr>
            </w:pPr>
            <w:ins w:id="154" w:author="Nokia mga" w:date="2018-10-29T11:43:00Z">
              <w:r>
                <w:t>This field holds the amount of used volume in uplink direction.</w:t>
              </w:r>
            </w:ins>
          </w:p>
        </w:tc>
      </w:tr>
      <w:tr w:rsidR="00B979C3" w:rsidRPr="00424394" w14:paraId="4B54E201" w14:textId="77777777" w:rsidTr="009A268A">
        <w:trPr>
          <w:gridAfter w:val="1"/>
          <w:wAfter w:w="24" w:type="dxa"/>
          <w:cantSplit/>
          <w:jc w:val="center"/>
          <w:ins w:id="155" w:author="Nokia mga" w:date="2018-10-29T11:39:00Z"/>
        </w:trPr>
        <w:tc>
          <w:tcPr>
            <w:tcW w:w="2545" w:type="dxa"/>
            <w:gridSpan w:val="2"/>
          </w:tcPr>
          <w:p w14:paraId="1493B10F" w14:textId="3CEB946B" w:rsidR="00B979C3" w:rsidRPr="00D40101" w:rsidRDefault="00B979C3">
            <w:pPr>
              <w:pStyle w:val="TAL"/>
              <w:ind w:left="568"/>
              <w:rPr>
                <w:ins w:id="156" w:author="Nokia mga" w:date="2018-10-29T11:39:00Z"/>
                <w:lang w:bidi="ar-IQ"/>
              </w:rPr>
              <w:pPrChange w:id="157" w:author="Nokia mga" w:date="2018-10-29T11:48:00Z">
                <w:pPr>
                  <w:pStyle w:val="TAL"/>
                  <w:ind w:left="284"/>
                </w:pPr>
              </w:pPrChange>
            </w:pPr>
            <w:ins w:id="158" w:author="Nokia mga" w:date="2018-10-29T11:43:00Z">
              <w:r>
                <w:t>Downlink Volume</w:t>
              </w:r>
            </w:ins>
          </w:p>
        </w:tc>
        <w:tc>
          <w:tcPr>
            <w:tcW w:w="856" w:type="dxa"/>
            <w:gridSpan w:val="2"/>
          </w:tcPr>
          <w:p w14:paraId="00FC41F4" w14:textId="34A9AC7B" w:rsidR="00B979C3" w:rsidRDefault="00B979C3" w:rsidP="00B979C3">
            <w:pPr>
              <w:pStyle w:val="TAL"/>
              <w:ind w:firstLineChars="150" w:firstLine="270"/>
              <w:rPr>
                <w:ins w:id="159" w:author="Nokia mga" w:date="2018-10-29T11:39:00Z"/>
                <w:lang w:bidi="ar-IQ"/>
              </w:rPr>
            </w:pPr>
            <w:ins w:id="160" w:author="Nokia mga" w:date="2018-10-29T11:43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687AD547" w14:textId="6C4ABBD4" w:rsidR="00B979C3" w:rsidRPr="00A749FC" w:rsidRDefault="00B979C3" w:rsidP="00B979C3">
            <w:pPr>
              <w:pStyle w:val="TAL"/>
              <w:rPr>
                <w:ins w:id="161" w:author="Nokia mga" w:date="2018-10-29T11:39:00Z"/>
              </w:rPr>
            </w:pPr>
            <w:ins w:id="162" w:author="Nokia mga" w:date="2018-10-29T11:43:00Z">
              <w:r>
                <w:t>This field holds the amount of used volume in downlink direction.</w:t>
              </w:r>
            </w:ins>
          </w:p>
        </w:tc>
      </w:tr>
      <w:tr w:rsidR="00B979C3" w:rsidRPr="00424394" w14:paraId="7E198CAB" w14:textId="77777777" w:rsidTr="009A268A">
        <w:trPr>
          <w:gridAfter w:val="1"/>
          <w:wAfter w:w="24" w:type="dxa"/>
          <w:cantSplit/>
          <w:jc w:val="center"/>
          <w:ins w:id="163" w:author="Nokia mga" w:date="2018-10-29T11:40:00Z"/>
        </w:trPr>
        <w:tc>
          <w:tcPr>
            <w:tcW w:w="2545" w:type="dxa"/>
            <w:gridSpan w:val="2"/>
          </w:tcPr>
          <w:p w14:paraId="03252D05" w14:textId="653A1DB1" w:rsidR="00B979C3" w:rsidRPr="009E7419" w:rsidRDefault="00B979C3">
            <w:pPr>
              <w:pStyle w:val="TAL"/>
              <w:ind w:left="568"/>
              <w:rPr>
                <w:ins w:id="164" w:author="Nokia mga" w:date="2018-10-29T11:40:00Z"/>
              </w:rPr>
              <w:pPrChange w:id="165" w:author="Nokia mga" w:date="2018-10-29T11:50:00Z">
                <w:pPr>
                  <w:pStyle w:val="TAL"/>
                  <w:ind w:left="284"/>
                </w:pPr>
              </w:pPrChange>
            </w:pPr>
            <w:ins w:id="166" w:author="Nokia mga" w:date="2018-10-29T11:41:00Z">
              <w:r w:rsidRPr="0015394E">
                <w:rPr>
                  <w:lang w:bidi="ar-IQ"/>
                </w:rPr>
                <w:t>QoS Flow Id</w:t>
              </w:r>
            </w:ins>
          </w:p>
        </w:tc>
        <w:tc>
          <w:tcPr>
            <w:tcW w:w="856" w:type="dxa"/>
            <w:gridSpan w:val="2"/>
          </w:tcPr>
          <w:p w14:paraId="443CCD0B" w14:textId="48EC57E1" w:rsidR="00B979C3" w:rsidRDefault="00B979C3" w:rsidP="00B979C3">
            <w:pPr>
              <w:pStyle w:val="TAL"/>
              <w:ind w:firstLineChars="150" w:firstLine="270"/>
              <w:rPr>
                <w:ins w:id="167" w:author="Nokia mga" w:date="2018-10-29T11:40:00Z"/>
                <w:lang w:bidi="ar-IQ"/>
              </w:rPr>
            </w:pPr>
            <w:ins w:id="168" w:author="Nokia mga" w:date="2018-10-29T11:42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5469" w:type="dxa"/>
            <w:gridSpan w:val="2"/>
          </w:tcPr>
          <w:p w14:paraId="6B92E9A0" w14:textId="65F48122" w:rsidR="00B979C3" w:rsidRPr="00A749FC" w:rsidRDefault="00B979C3" w:rsidP="00B979C3">
            <w:pPr>
              <w:pStyle w:val="TAL"/>
              <w:rPr>
                <w:ins w:id="169" w:author="Nokia mga" w:date="2018-10-29T11:40:00Z"/>
              </w:rPr>
            </w:pPr>
            <w:ins w:id="170" w:author="Nokia mga" w:date="2018-10-29T11:41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>holds the QoS flow</w:t>
              </w:r>
              <w:r w:rsidRPr="0015394E">
                <w:t xml:space="preserve"> </w:t>
              </w:r>
              <w:r>
                <w:t>Identifier (QFI)</w:t>
              </w:r>
            </w:ins>
          </w:p>
        </w:tc>
      </w:tr>
      <w:tr w:rsidR="00EB1699" w:rsidRPr="00424394" w14:paraId="070770C1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5AA516EE" w14:textId="77777777" w:rsidR="00EB1699" w:rsidRPr="002F3ED2" w:rsidRDefault="00EB1699" w:rsidP="009A268A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56" w:type="dxa"/>
            <w:gridSpan w:val="2"/>
          </w:tcPr>
          <w:p w14:paraId="0A6D9D6D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2A3D26D5" w14:textId="77777777" w:rsidR="00EB1699" w:rsidRPr="00424394" w:rsidRDefault="00EB1699" w:rsidP="009A26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field indicates to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that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PDU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session has been terminated.</w:t>
            </w:r>
          </w:p>
        </w:tc>
      </w:tr>
      <w:tr w:rsidR="00EB1699" w:rsidRPr="00424394" w14:paraId="1FCC26F6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37D5881" w14:textId="77777777" w:rsidR="00EB1699" w:rsidRPr="002F3ED2" w:rsidRDefault="00EB1699" w:rsidP="009A268A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szCs w:val="18"/>
              </w:rPr>
              <w:t>Unused Quota Timer</w:t>
            </w:r>
          </w:p>
        </w:tc>
        <w:tc>
          <w:tcPr>
            <w:tcW w:w="856" w:type="dxa"/>
            <w:gridSpan w:val="2"/>
          </w:tcPr>
          <w:p w14:paraId="3AB93623" w14:textId="77777777" w:rsidR="00EB1699" w:rsidRPr="002F3ED2" w:rsidRDefault="00EB1699" w:rsidP="009A268A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6E5EBE6B" w14:textId="77777777" w:rsidR="00EB1699" w:rsidRDefault="00EB1699" w:rsidP="009A26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</w:rPr>
              <w:t xml:space="preserve">This field holds the threshold for the </w:t>
            </w:r>
            <w:proofErr w:type="gramStart"/>
            <w:r w:rsidRPr="00424394">
              <w:rPr>
                <w:rFonts w:ascii="Arial" w:hAnsi="Arial" w:cs="Arial"/>
                <w:sz w:val="18"/>
                <w:szCs w:val="18"/>
              </w:rPr>
              <w:t>time period</w:t>
            </w:r>
            <w:proofErr w:type="gramEnd"/>
            <w:r w:rsidRPr="00424394">
              <w:rPr>
                <w:rFonts w:ascii="Arial" w:hAnsi="Arial" w:cs="Arial"/>
                <w:sz w:val="18"/>
                <w:szCs w:val="18"/>
              </w:rPr>
              <w:t xml:space="preserve"> unused quota. It holds either the value configured in </w:t>
            </w:r>
            <w:r w:rsidRPr="001B69A8">
              <w:rPr>
                <w:rFonts w:ascii="Arial" w:hAnsi="Arial" w:cs="Arial"/>
                <w:sz w:val="18"/>
                <w:szCs w:val="18"/>
              </w:rPr>
              <w:t>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, if it is supported, or the value to be used as received from the </w:t>
            </w:r>
            <w:r w:rsidRPr="001B69A8">
              <w:rPr>
                <w:rFonts w:ascii="Arial" w:hAnsi="Arial" w:cs="Arial"/>
                <w:sz w:val="18"/>
                <w:szCs w:val="18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</w:rPr>
              <w:t>. A value of zero indicates that this mechanism shall not be used.</w:t>
            </w:r>
          </w:p>
          <w:p w14:paraId="43BC09AE" w14:textId="77777777" w:rsidR="00EB1699" w:rsidRPr="00424394" w:rsidRDefault="00EB1699" w:rsidP="009A26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5F8D">
              <w:rPr>
                <w:rFonts w:ascii="Arial" w:hAnsi="Arial" w:cs="Arial"/>
                <w:sz w:val="18"/>
                <w:szCs w:val="18"/>
              </w:rPr>
              <w:t>This field is not applicable to QBC.</w:t>
            </w:r>
          </w:p>
        </w:tc>
      </w:tr>
    </w:tbl>
    <w:p w14:paraId="36758029" w14:textId="445E7964" w:rsidR="00A749FC" w:rsidRDefault="00A749FC" w:rsidP="00A749FC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49FC" w14:paraId="1F254F31" w14:textId="77777777" w:rsidTr="009A26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AF427" w14:textId="77777777" w:rsidR="00A749FC" w:rsidRDefault="00A749FC" w:rsidP="009A2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763DCD9" w14:textId="77777777" w:rsidR="00A749FC" w:rsidRPr="00CB2621" w:rsidRDefault="00A749FC" w:rsidP="00A749FC">
      <w:pPr>
        <w:pStyle w:val="EditorsNote"/>
      </w:pPr>
    </w:p>
    <w:p w14:paraId="798F7319" w14:textId="77777777" w:rsidR="00DD7399" w:rsidRPr="00424394" w:rsidRDefault="00DD7399" w:rsidP="00EB1699"/>
    <w:p w14:paraId="611284FA" w14:textId="77777777" w:rsidR="00DD7399" w:rsidRPr="00424394" w:rsidRDefault="00DD7399" w:rsidP="00DD7399">
      <w:pPr>
        <w:pStyle w:val="Heading3"/>
      </w:pPr>
      <w:bookmarkStart w:id="171" w:name="_Toc523498252"/>
      <w:r w:rsidRPr="00424394">
        <w:t>6.2.2</w:t>
      </w:r>
      <w:r w:rsidRPr="00424394">
        <w:tab/>
        <w:t>Detailed message format for converged charging</w:t>
      </w:r>
      <w:bookmarkEnd w:id="171"/>
    </w:p>
    <w:p w14:paraId="1E8463C2" w14:textId="77777777" w:rsidR="00DD7399" w:rsidRDefault="00DD7399" w:rsidP="00DD7399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 xml:space="preserve">. </w:t>
      </w:r>
    </w:p>
    <w:p w14:paraId="57F3C365" w14:textId="77777777" w:rsidR="00DD7399" w:rsidRDefault="00DD7399" w:rsidP="00DD7399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3D9BE331" w14:textId="77777777" w:rsidR="00DD7399" w:rsidRDefault="00DD7399" w:rsidP="00DD7399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20679F0D" w14:textId="77777777" w:rsidR="00DD7399" w:rsidRDefault="00DD7399" w:rsidP="00DD7399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45"/>
        <w:gridCol w:w="1964"/>
        <w:gridCol w:w="847"/>
        <w:gridCol w:w="847"/>
      </w:tblGrid>
      <w:tr w:rsidR="00DD7399" w14:paraId="51CE8C5C" w14:textId="77777777" w:rsidTr="009A268A">
        <w:trPr>
          <w:cantSplit/>
          <w:tblHeader/>
          <w:jc w:val="center"/>
        </w:trPr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4D7DC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E017A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F78CD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E3495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</w:t>
            </w:r>
          </w:p>
          <w:p w14:paraId="0D8210E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(QBC)</w:t>
            </w:r>
          </w:p>
        </w:tc>
      </w:tr>
      <w:tr w:rsidR="00DD7399" w14:paraId="0BC4369A" w14:textId="77777777" w:rsidTr="009A268A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B9297" w14:textId="77777777" w:rsidR="00DD7399" w:rsidRDefault="00DD7399" w:rsidP="009A268A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639DA6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3A745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54E43A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</w:tr>
      <w:tr w:rsidR="00DD7399" w14:paraId="7970F8E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6F67E6" w14:textId="77777777" w:rsidR="00DD7399" w:rsidRPr="006D40F4" w:rsidRDefault="00DD7399" w:rsidP="009A268A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18DA4" w14:textId="77777777" w:rsidR="00DD7399" w:rsidRPr="006D40F4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39111" w14:textId="77777777" w:rsidR="00DD7399" w:rsidRPr="006D40F4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D7399" w14:paraId="37FC55A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98F31" w14:textId="77777777" w:rsidR="00DD7399" w:rsidRDefault="00DD7399" w:rsidP="009A268A">
            <w:pPr>
              <w:pStyle w:val="TAL"/>
            </w:pPr>
            <w:r>
              <w:t>Subscriber Identifier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C7482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7FC07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2A10E87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FFCCE" w14:textId="77777777" w:rsidR="00DD7399" w:rsidRDefault="00DD7399" w:rsidP="009A268A">
            <w:pPr>
              <w:pStyle w:val="TAL"/>
            </w:pPr>
            <w:r>
              <w:t>NF Consumer Identification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249B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209DC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5A086ED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2986F" w14:textId="77777777" w:rsidR="00DD7399" w:rsidRDefault="00DD7399" w:rsidP="009A268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8EC28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A6819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07D32E3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1B76E" w14:textId="77777777" w:rsidR="00DD7399" w:rsidRDefault="00DD7399" w:rsidP="009A268A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6B1B4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C2FD0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3B17C2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07375" w14:textId="77777777" w:rsidR="00DD7399" w:rsidRDefault="00DD7399" w:rsidP="009A268A">
            <w:pPr>
              <w:pStyle w:val="TAL"/>
            </w:pPr>
            <w:r>
              <w:t>Notify URI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A1EED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1589F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CCC3C5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53E23" w14:textId="77777777" w:rsidR="00DD7399" w:rsidRDefault="00DD7399" w:rsidP="009A268A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D8741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A877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D7399" w14:paraId="1C5B7414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4D550" w14:textId="77777777" w:rsidR="00DD7399" w:rsidRDefault="00DD7399" w:rsidP="009A268A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83EDF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0BE90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C78FC2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0EDF7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6209B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DA828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FC1D327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EDE34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F4FE7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910A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8E9F96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E6764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15AA4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F3465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17EF48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1E837" w14:textId="77777777" w:rsidR="00DD7399" w:rsidRDefault="00DD7399" w:rsidP="009A268A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67339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F4B7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0064321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72F17" w14:textId="77777777" w:rsidR="00DD7399" w:rsidRDefault="00DD7399" w:rsidP="009A268A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6559B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EE36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934E05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A0D9F" w14:textId="77777777" w:rsidR="00DD7399" w:rsidRPr="002F3ED2" w:rsidRDefault="00DD7399" w:rsidP="009A268A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97549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55A44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1EBC9BC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8FF46D" w14:textId="77777777" w:rsidR="00DD7399" w:rsidRDefault="00DD7399" w:rsidP="009A268A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A0CC9E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6AD2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122602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05A56" w14:textId="77777777" w:rsidR="00DD7399" w:rsidRPr="002F3ED2" w:rsidRDefault="00DD7399" w:rsidP="009A268A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66E8F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C2B36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38CB037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E9D96" w14:textId="77777777" w:rsidR="00DD7399" w:rsidRPr="002F3ED2" w:rsidRDefault="00DD7399" w:rsidP="009A268A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08E42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E6319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36E0FAE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10AD2" w14:textId="77777777" w:rsidR="00DD7399" w:rsidRPr="006D40F4" w:rsidRDefault="00DD7399" w:rsidP="009A268A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8CFC9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84662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1165BC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5B5C5" w14:textId="77777777" w:rsidR="00DD7399" w:rsidRPr="002F3ED2" w:rsidRDefault="00DD7399" w:rsidP="009A268A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B4892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BC235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2746E881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C745B" w14:textId="77777777" w:rsidR="00DD7399" w:rsidRPr="002F3ED2" w:rsidRDefault="00DD7399" w:rsidP="009A268A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8995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F164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D7399" w14:paraId="20C3CF1C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26B9C" w14:textId="77777777" w:rsidR="00DD7399" w:rsidRPr="002F3ED2" w:rsidRDefault="00DD7399" w:rsidP="009A268A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3C3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D6C62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EC9ABC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D380C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BD3CA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8C565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3233479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0B7D5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930A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B90EB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3F468D89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E1284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947AA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F2C62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731292C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083C2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B6BC9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2F4B4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7102CE9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6B484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7F11C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9B21D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5F46E0F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C3859" w14:textId="77777777" w:rsidR="00DD7399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A5884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2A3E9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1B8CB24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10380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01FF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61D3E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7F88A8E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151EB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0A0AD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0F3DF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FA670A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549B1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8CAC5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79545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323D2C7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B8E01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39B27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3D208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57575D6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077FF" w14:textId="77777777" w:rsidR="00DD7399" w:rsidRPr="006D40F4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86182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1730B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2CF2777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68A7D" w14:textId="77777777" w:rsidR="00DD7399" w:rsidRPr="006D40F4" w:rsidRDefault="00DD7399" w:rsidP="009A268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BA9F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51AD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D7399" w14:paraId="2F58D1E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E5BF5" w14:textId="77777777" w:rsidR="00DD7399" w:rsidRPr="006D40F4" w:rsidRDefault="00DD7399" w:rsidP="009A268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AC1A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358F6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D7399" w14:paraId="6C3F2FC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93A0B" w14:textId="77777777" w:rsidR="00DD7399" w:rsidRPr="006D40F4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4C1D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E1D84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D7399" w14:paraId="5B5CB30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A16C1" w14:textId="77777777" w:rsidR="00DD7399" w:rsidRPr="006D40F4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7BC0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48705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22242AE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D79F3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C27A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A43B3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3560183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EC9F1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5FD36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FF893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9322FB7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CBBC9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CD966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CED8F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60E6D" w14:paraId="2A32D30A" w14:textId="77777777" w:rsidTr="009A268A">
        <w:trPr>
          <w:cantSplit/>
          <w:tblHeader/>
          <w:jc w:val="center"/>
          <w:ins w:id="172" w:author="Nokia mga" w:date="2018-10-24T12:19:00Z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57366" w14:textId="4A95FE78" w:rsidR="00160E6D" w:rsidRPr="002F3ED2" w:rsidRDefault="00160E6D" w:rsidP="00160E6D">
            <w:pPr>
              <w:pStyle w:val="TAL"/>
              <w:ind w:left="284"/>
              <w:rPr>
                <w:ins w:id="173" w:author="Nokia mga" w:date="2018-10-24T12:19:00Z"/>
                <w:lang w:bidi="ar-IQ"/>
              </w:rPr>
            </w:pPr>
            <w:ins w:id="174" w:author="Nokia mga" w:date="2018-10-24T12:19:00Z">
              <w:r w:rsidRPr="00D40101">
                <w:rPr>
                  <w:lang w:bidi="ar-IQ"/>
                </w:rPr>
                <w:t>RAN Secondary RAT Usage Report</w:t>
              </w:r>
            </w:ins>
            <w:ins w:id="175" w:author="Nokia mga" w:date="2018-10-24T12:43:00Z">
              <w:r w:rsidR="00A749FC">
                <w:rPr>
                  <w:lang w:bidi="ar-IQ"/>
                </w:rPr>
                <w:t>s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8D3B7" w14:textId="4D58ECF7" w:rsidR="00160E6D" w:rsidRDefault="00160E6D" w:rsidP="00160E6D">
            <w:pPr>
              <w:keepNext/>
              <w:keepLines/>
              <w:spacing w:after="0"/>
              <w:jc w:val="center"/>
              <w:rPr>
                <w:ins w:id="176" w:author="Nokia mga" w:date="2018-10-24T12:19:00Z"/>
                <w:rFonts w:ascii="Arial" w:hAnsi="Arial"/>
                <w:sz w:val="18"/>
                <w:lang w:eastAsia="x-none"/>
              </w:rPr>
            </w:pPr>
            <w:ins w:id="177" w:author="Nokia mga" w:date="2018-10-24T12:19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EEE25" w14:textId="6787A1F6" w:rsidR="00160E6D" w:rsidRDefault="00160E6D" w:rsidP="00160E6D">
            <w:pPr>
              <w:keepNext/>
              <w:keepLines/>
              <w:spacing w:after="0"/>
              <w:jc w:val="center"/>
              <w:rPr>
                <w:ins w:id="178" w:author="Nokia mga" w:date="2018-10-24T12:19:00Z"/>
                <w:rFonts w:ascii="Arial" w:hAnsi="Arial"/>
                <w:sz w:val="18"/>
                <w:lang w:eastAsia="x-none"/>
              </w:rPr>
            </w:pPr>
            <w:ins w:id="179" w:author="Nokia mga" w:date="2018-10-24T12:19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DD7399" w14:paraId="701F8EE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D2BC4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BF17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BAB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D7399" w14:paraId="7D3487C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AB84C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szCs w:val="18"/>
              </w:rPr>
              <w:t>Unused Quota Timer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CF6E0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7E337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1E4517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49AC1E" w14:textId="77777777" w:rsidR="00DD7399" w:rsidRDefault="00DD7399" w:rsidP="009A268A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CD80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D8A2A5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2AF1DDD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5D437" w14:textId="77777777" w:rsidR="00DD7399" w:rsidRDefault="00DD7399" w:rsidP="009A268A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B0C3C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14ADD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DF4534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988D5" w14:textId="77777777" w:rsidR="00DD7399" w:rsidRDefault="00DD7399" w:rsidP="009A268A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31E8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7285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774D47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B75F4" w14:textId="77777777" w:rsidR="00DD7399" w:rsidRDefault="00DD7399" w:rsidP="009A268A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8DD1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6B82F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5806C612" w14:textId="77777777" w:rsidR="00DD7399" w:rsidRDefault="00DD7399" w:rsidP="00DD7399">
      <w:pPr>
        <w:rPr>
          <w:i/>
        </w:rPr>
      </w:pPr>
    </w:p>
    <w:p w14:paraId="16E98445" w14:textId="77777777" w:rsidR="00DD7399" w:rsidRDefault="00DD7399" w:rsidP="00DD7399">
      <w:pPr>
        <w:rPr>
          <w:i/>
        </w:rPr>
      </w:pPr>
    </w:p>
    <w:p w14:paraId="17841BD8" w14:textId="77777777" w:rsidR="00DD7399" w:rsidRDefault="00DD7399" w:rsidP="00DD7399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422CD99A" w14:textId="77777777" w:rsidR="00DD7399" w:rsidRDefault="00DD7399" w:rsidP="00DD7399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45"/>
        <w:gridCol w:w="1964"/>
        <w:gridCol w:w="847"/>
        <w:gridCol w:w="847"/>
      </w:tblGrid>
      <w:tr w:rsidR="00DD7399" w14:paraId="35705037" w14:textId="77777777" w:rsidTr="009A268A">
        <w:trPr>
          <w:cantSplit/>
          <w:tblHeader/>
          <w:jc w:val="center"/>
        </w:trPr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A4C242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BD4B9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09FC75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26E01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(QBC)</w:t>
            </w:r>
          </w:p>
        </w:tc>
      </w:tr>
      <w:tr w:rsidR="00DD7399" w14:paraId="2699317F" w14:textId="77777777" w:rsidTr="009A268A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210BE" w14:textId="77777777" w:rsidR="00DD7399" w:rsidRDefault="00DD7399" w:rsidP="009A268A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091CCC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A2746F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599440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</w:tr>
      <w:tr w:rsidR="00DD7399" w14:paraId="5FFC85C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C8B3C" w14:textId="77777777" w:rsidR="00DD7399" w:rsidRDefault="00DD7399" w:rsidP="009A268A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65C2F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B3352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D7399" w14:paraId="5A96C47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473C9" w14:textId="77777777" w:rsidR="00DD7399" w:rsidRDefault="00DD7399" w:rsidP="009A268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AEE77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B1C3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124FA7B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C22E8" w14:textId="77777777" w:rsidR="00DD7399" w:rsidRDefault="00DD7399" w:rsidP="009A268A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40D07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48AD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18D7DE5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1B4C8" w14:textId="77777777" w:rsidR="00DD7399" w:rsidRDefault="00DD7399" w:rsidP="009A268A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E110F5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4589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2B777D57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A8E7F" w14:textId="77777777" w:rsidR="00DD7399" w:rsidRDefault="00DD7399" w:rsidP="009A268A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9698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1BC7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0C48D939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04C39" w14:textId="77777777" w:rsidR="00DD7399" w:rsidRDefault="00DD7399" w:rsidP="009A268A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8E379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B7EB6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6AE9A2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20FA9" w14:textId="77777777" w:rsidR="00DD7399" w:rsidRPr="0015394E" w:rsidRDefault="00DD7399" w:rsidP="009A268A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FA9D2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2DEEA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26A8309E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C1678" w14:textId="77777777" w:rsidR="00DD7399" w:rsidRPr="002F3ED2" w:rsidRDefault="00DD7399" w:rsidP="009A268A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6C6B1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170FB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B7B43D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DD24D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99097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CC8AD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841455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5F195" w14:textId="77777777" w:rsidR="00DD7399" w:rsidRPr="005D12DE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1CB9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CB10E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7AE6CC1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D2F76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27F1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231D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1FA8E5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F00AE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9F884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FA99D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01D962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3F3E1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FC8C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5F2B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9B10E1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5FBB4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628A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300C3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0D53F3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716C5" w14:textId="77777777" w:rsidR="00DD7399" w:rsidRPr="002F3ED2" w:rsidRDefault="00DD7399" w:rsidP="009A268A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1722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56CA2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2FBCA07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816CC" w14:textId="77777777" w:rsidR="00DD7399" w:rsidRPr="0081445A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F7D5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76F7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86607A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4ECE3" w14:textId="77777777" w:rsidR="00DD7399" w:rsidRPr="0081445A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0C3B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20C7D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3C3D909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06F40" w14:textId="77777777" w:rsidR="00DD7399" w:rsidRPr="0081445A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8E582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97E6D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0F6A60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6A2C5F" w14:textId="77777777" w:rsidR="00DD7399" w:rsidRDefault="00DD7399" w:rsidP="009A268A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352D40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15CA1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84C2C72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C33F0" w14:textId="77777777" w:rsidR="00DD7399" w:rsidRPr="002F3ED2" w:rsidRDefault="00DD7399" w:rsidP="009A268A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1260D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D97F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A70FCFE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1F2B5" w14:textId="77777777" w:rsidR="00DD7399" w:rsidRPr="002F3ED2" w:rsidRDefault="00DD7399" w:rsidP="009A268A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8F174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3D7F8" w14:textId="77777777" w:rsidR="00DD7399" w:rsidRPr="00365FA7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2CE39EA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66315" w14:textId="77777777" w:rsidR="00DD7399" w:rsidRPr="00410308" w:rsidRDefault="00DD7399" w:rsidP="009A268A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3E90F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0A26A" w14:textId="77777777" w:rsidR="00DD7399" w:rsidRPr="00365FA7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6FD3E52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AB7A6" w14:textId="77777777" w:rsidR="00DD7399" w:rsidRPr="002F3ED2" w:rsidRDefault="00DD7399" w:rsidP="009A268A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4379E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679D9" w14:textId="77777777" w:rsidR="00DD7399" w:rsidRPr="00365FA7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C400DF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C8404" w14:textId="77777777" w:rsidR="00DD7399" w:rsidRPr="002F3ED2" w:rsidRDefault="00DD7399" w:rsidP="009A268A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1581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CF42C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5D55AF37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43EE7" w14:textId="77777777" w:rsidR="00DD7399" w:rsidRPr="002F3ED2" w:rsidRDefault="00DD7399" w:rsidP="009A268A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E0806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69B6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209BE5C2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FAC52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28960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CFB92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52C9811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A1587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88B8C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E59D7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FB2540C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A5674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366B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8A517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C57FA1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F3165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6ABCA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90B6B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BD5393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10AC3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6913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EA60D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7F7042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08317" w14:textId="77777777" w:rsidR="00DD7399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1E539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36358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43B863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8310D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E9F8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BF0A4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57113A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7CBA3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BEAC8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AC7D4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65C17AC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C4024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87AE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31FEA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DAF06A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4D5CA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A519E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9ECD2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0BCDD9C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E6697" w14:textId="77777777" w:rsidR="00DD7399" w:rsidRPr="00410308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A4B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5F60B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9A3FE61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E8CCE" w14:textId="77777777" w:rsidR="00DD7399" w:rsidRPr="00410308" w:rsidRDefault="00DD7399" w:rsidP="009A268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C7A3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9D02B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A3B4E3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29359" w14:textId="77777777" w:rsidR="00DD7399" w:rsidRPr="00410308" w:rsidRDefault="00DD7399" w:rsidP="009A268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B9B7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71D49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973545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36B04" w14:textId="77777777" w:rsidR="00DD7399" w:rsidRPr="00410308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D61A7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81E68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9A1E13C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7A8A2" w14:textId="77777777" w:rsidR="00DD7399" w:rsidRPr="00410308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D219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DCC42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D862344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A8BF3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791E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49C89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75250B2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3A5F8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2F2C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7EA3F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AF05F1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EA663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2091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4A5FB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60E6D" w14:paraId="3A670645" w14:textId="77777777" w:rsidTr="009A268A">
        <w:trPr>
          <w:cantSplit/>
          <w:tblHeader/>
          <w:jc w:val="center"/>
          <w:ins w:id="180" w:author="Nokia mga" w:date="2018-10-24T12:20:00Z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27636" w14:textId="77502EE9" w:rsidR="00160E6D" w:rsidRPr="002F3ED2" w:rsidRDefault="00160E6D" w:rsidP="00160E6D">
            <w:pPr>
              <w:pStyle w:val="TAL"/>
              <w:ind w:left="284"/>
              <w:rPr>
                <w:ins w:id="181" w:author="Nokia mga" w:date="2018-10-24T12:20:00Z"/>
                <w:lang w:bidi="ar-IQ"/>
              </w:rPr>
            </w:pPr>
            <w:ins w:id="182" w:author="Nokia mga" w:date="2018-10-24T12:20:00Z">
              <w:r w:rsidRPr="00D40101">
                <w:rPr>
                  <w:lang w:bidi="ar-IQ"/>
                </w:rPr>
                <w:t>RAN Secondary RAT Usage Report</w:t>
              </w:r>
            </w:ins>
            <w:ins w:id="183" w:author="Nokia mga" w:date="2018-10-24T12:43:00Z">
              <w:r w:rsidR="00A749FC">
                <w:rPr>
                  <w:lang w:bidi="ar-IQ"/>
                </w:rPr>
                <w:t>s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DCE68" w14:textId="3CBEA6EE" w:rsidR="00160E6D" w:rsidRPr="00E0016B" w:rsidRDefault="00160E6D" w:rsidP="00160E6D">
            <w:pPr>
              <w:keepNext/>
              <w:keepLines/>
              <w:spacing w:after="0"/>
              <w:jc w:val="center"/>
              <w:rPr>
                <w:ins w:id="184" w:author="Nokia mga" w:date="2018-10-24T12:20:00Z"/>
                <w:rFonts w:ascii="Arial" w:hAnsi="Arial"/>
                <w:sz w:val="18"/>
                <w:lang w:eastAsia="x-none"/>
              </w:rPr>
            </w:pPr>
            <w:ins w:id="185" w:author="Nokia mga" w:date="2018-10-24T12:2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44EFD" w14:textId="4FCF949D" w:rsidR="00160E6D" w:rsidRPr="00E0016B" w:rsidRDefault="00160E6D" w:rsidP="00160E6D">
            <w:pPr>
              <w:keepNext/>
              <w:keepLines/>
              <w:spacing w:after="0"/>
              <w:jc w:val="center"/>
              <w:rPr>
                <w:ins w:id="186" w:author="Nokia mga" w:date="2018-10-24T12:20:00Z"/>
                <w:rFonts w:ascii="Arial" w:hAnsi="Arial"/>
                <w:sz w:val="18"/>
                <w:lang w:eastAsia="x-none"/>
              </w:rPr>
            </w:pPr>
            <w:ins w:id="187" w:author="Nokia mga" w:date="2018-10-24T12:2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DD7399" w14:paraId="776F88A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D6F3E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16E9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CAB96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562ED82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B90B2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szCs w:val="18"/>
              </w:rPr>
              <w:t>Unused Quota Timer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ABE86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C0DE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5CBE99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26F34F" w14:textId="77777777" w:rsidR="00DD7399" w:rsidRDefault="00DD7399" w:rsidP="009A268A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50FECF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4C0E4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16A23B4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E44F7" w14:textId="77777777" w:rsidR="00DD7399" w:rsidRDefault="00DD7399" w:rsidP="009A268A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88727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5D1B0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07BF3E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89745" w14:textId="77777777" w:rsidR="00DD7399" w:rsidRDefault="00DD7399" w:rsidP="009A268A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FF4AD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A7D0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AE80204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99847" w14:textId="77777777" w:rsidR="00DD7399" w:rsidRDefault="00DD7399" w:rsidP="009A268A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392B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055C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7733249E" w14:textId="2D88B843" w:rsidR="00C34841" w:rsidRDefault="00C34841" w:rsidP="00C34841">
      <w:pPr>
        <w:keepNext/>
      </w:pPr>
    </w:p>
    <w:p w14:paraId="7111A1BA" w14:textId="77777777" w:rsidR="003B6B75" w:rsidRDefault="003B6B75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F40FC1A" w14:textId="77777777" w:rsidR="001E41F3" w:rsidRDefault="001E41F3" w:rsidP="003B6B75">
      <w:pPr>
        <w:rPr>
          <w:noProof/>
        </w:rPr>
      </w:pPr>
    </w:p>
    <w:sectPr w:rsidR="001E41F3" w:rsidSect="003B6B7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D1993" w14:textId="77777777" w:rsidR="009563A1" w:rsidRDefault="009563A1">
      <w:r>
        <w:separator/>
      </w:r>
    </w:p>
  </w:endnote>
  <w:endnote w:type="continuationSeparator" w:id="0">
    <w:p w14:paraId="4A517C35" w14:textId="77777777" w:rsidR="009563A1" w:rsidRDefault="0095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83382" w14:textId="77777777" w:rsidR="009563A1" w:rsidRDefault="009563A1">
      <w:r>
        <w:separator/>
      </w:r>
    </w:p>
  </w:footnote>
  <w:footnote w:type="continuationSeparator" w:id="0">
    <w:p w14:paraId="39FDD6B9" w14:textId="77777777" w:rsidR="009563A1" w:rsidRDefault="00956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9563A1" w:rsidRDefault="009563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9563A1" w:rsidRDefault="009563A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9563A1" w:rsidRDefault="009563A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266"/>
    <w:rsid w:val="000A6394"/>
    <w:rsid w:val="000B7FED"/>
    <w:rsid w:val="000C038A"/>
    <w:rsid w:val="000C6598"/>
    <w:rsid w:val="00145D43"/>
    <w:rsid w:val="00151BE2"/>
    <w:rsid w:val="00160E6D"/>
    <w:rsid w:val="00192C46"/>
    <w:rsid w:val="001A08B3"/>
    <w:rsid w:val="001A7B60"/>
    <w:rsid w:val="001B52F0"/>
    <w:rsid w:val="001B7A65"/>
    <w:rsid w:val="001D6F14"/>
    <w:rsid w:val="001E41F3"/>
    <w:rsid w:val="0026004D"/>
    <w:rsid w:val="002640DD"/>
    <w:rsid w:val="00275D12"/>
    <w:rsid w:val="00284FEB"/>
    <w:rsid w:val="002860C4"/>
    <w:rsid w:val="002B5741"/>
    <w:rsid w:val="002C23A1"/>
    <w:rsid w:val="00300F22"/>
    <w:rsid w:val="00305409"/>
    <w:rsid w:val="003169B4"/>
    <w:rsid w:val="00330AF1"/>
    <w:rsid w:val="00345D8B"/>
    <w:rsid w:val="003609EF"/>
    <w:rsid w:val="0036231A"/>
    <w:rsid w:val="00374DD4"/>
    <w:rsid w:val="0037793E"/>
    <w:rsid w:val="003B6B75"/>
    <w:rsid w:val="003E1A36"/>
    <w:rsid w:val="00410371"/>
    <w:rsid w:val="004242F1"/>
    <w:rsid w:val="004B75B7"/>
    <w:rsid w:val="0051580D"/>
    <w:rsid w:val="005406C7"/>
    <w:rsid w:val="00547111"/>
    <w:rsid w:val="00571DA8"/>
    <w:rsid w:val="00592D74"/>
    <w:rsid w:val="005E2C44"/>
    <w:rsid w:val="00621188"/>
    <w:rsid w:val="006257ED"/>
    <w:rsid w:val="00656AB9"/>
    <w:rsid w:val="006922C7"/>
    <w:rsid w:val="00695808"/>
    <w:rsid w:val="006B46FB"/>
    <w:rsid w:val="006E21FB"/>
    <w:rsid w:val="00716463"/>
    <w:rsid w:val="00792342"/>
    <w:rsid w:val="0079366F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C6B49"/>
    <w:rsid w:val="008F686C"/>
    <w:rsid w:val="009148DE"/>
    <w:rsid w:val="00931D9B"/>
    <w:rsid w:val="009563A1"/>
    <w:rsid w:val="009777D9"/>
    <w:rsid w:val="00991B88"/>
    <w:rsid w:val="009A268A"/>
    <w:rsid w:val="009A5753"/>
    <w:rsid w:val="009A579D"/>
    <w:rsid w:val="009E3297"/>
    <w:rsid w:val="009F14E6"/>
    <w:rsid w:val="009F734F"/>
    <w:rsid w:val="00A03281"/>
    <w:rsid w:val="00A246B6"/>
    <w:rsid w:val="00A331C4"/>
    <w:rsid w:val="00A47E70"/>
    <w:rsid w:val="00A50CF0"/>
    <w:rsid w:val="00A749FC"/>
    <w:rsid w:val="00A7671C"/>
    <w:rsid w:val="00AA2CBC"/>
    <w:rsid w:val="00AC5820"/>
    <w:rsid w:val="00AD1CD8"/>
    <w:rsid w:val="00B258BB"/>
    <w:rsid w:val="00B67B97"/>
    <w:rsid w:val="00B968C8"/>
    <w:rsid w:val="00B979C3"/>
    <w:rsid w:val="00BA3EC5"/>
    <w:rsid w:val="00BA51D9"/>
    <w:rsid w:val="00BB5DFC"/>
    <w:rsid w:val="00BD279D"/>
    <w:rsid w:val="00BD6BB8"/>
    <w:rsid w:val="00C34841"/>
    <w:rsid w:val="00C66BA2"/>
    <w:rsid w:val="00C95985"/>
    <w:rsid w:val="00CC5026"/>
    <w:rsid w:val="00CC68D0"/>
    <w:rsid w:val="00CF54C8"/>
    <w:rsid w:val="00D03F9A"/>
    <w:rsid w:val="00D06D51"/>
    <w:rsid w:val="00D13C4E"/>
    <w:rsid w:val="00D24991"/>
    <w:rsid w:val="00D50255"/>
    <w:rsid w:val="00D7279B"/>
    <w:rsid w:val="00DD7399"/>
    <w:rsid w:val="00DE34CF"/>
    <w:rsid w:val="00E13F3D"/>
    <w:rsid w:val="00E34898"/>
    <w:rsid w:val="00E73323"/>
    <w:rsid w:val="00EB09B7"/>
    <w:rsid w:val="00EB1699"/>
    <w:rsid w:val="00EB1DB9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A749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A9085-EC13-4E1A-8259-ED7CB8446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1946</Words>
  <Characters>10987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2</cp:revision>
  <cp:lastPrinted>1899-12-31T23:00:00Z</cp:lastPrinted>
  <dcterms:created xsi:type="dcterms:W3CDTF">2018-11-01T10:39:00Z</dcterms:created>
  <dcterms:modified xsi:type="dcterms:W3CDTF">2018-11-01T10:39:00Z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